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C77" w:rsidRPr="00581A33" w:rsidRDefault="00DD1C77" w:rsidP="00DD1C77">
      <w:pPr>
        <w:pStyle w:val="afc"/>
        <w:rPr>
          <w:rFonts w:ascii="Arial" w:eastAsiaTheme="minorEastAsia" w:hAnsi="Arial" w:cs="Arial"/>
          <w:b/>
          <w:i/>
          <w:sz w:val="24"/>
          <w:szCs w:val="24"/>
          <w:lang w:eastAsia="zh-CN"/>
        </w:rPr>
      </w:pPr>
      <w:bookmarkStart w:id="0" w:name="_Ref298777854"/>
      <w:r w:rsidRPr="00C06757">
        <w:rPr>
          <w:rFonts w:ascii="Arial" w:hAnsi="Arial" w:cs="Arial"/>
          <w:b/>
          <w:sz w:val="24"/>
          <w:szCs w:val="24"/>
        </w:rPr>
        <w:t>3GPP TSG-RAN WG3 #9</w:t>
      </w:r>
      <w:r w:rsidR="00677E9D" w:rsidRPr="00C06757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Pr="00C06757">
        <w:rPr>
          <w:rFonts w:ascii="Arial" w:hAnsi="Arial" w:cs="Arial"/>
          <w:b/>
          <w:sz w:val="24"/>
          <w:szCs w:val="24"/>
        </w:rPr>
        <w:tab/>
      </w:r>
      <w:r w:rsidRPr="00C06757">
        <w:rPr>
          <w:rFonts w:ascii="Arial" w:hAnsi="Arial" w:cs="Arial"/>
          <w:b/>
          <w:sz w:val="24"/>
          <w:szCs w:val="24"/>
        </w:rPr>
        <w:tab/>
      </w:r>
      <w:r w:rsidRPr="00C06757">
        <w:rPr>
          <w:rFonts w:ascii="Arial" w:hAnsi="Arial" w:cs="Arial"/>
          <w:b/>
          <w:sz w:val="24"/>
          <w:szCs w:val="24"/>
        </w:rPr>
        <w:tab/>
      </w:r>
      <w:r w:rsidRPr="00C06757">
        <w:rPr>
          <w:rFonts w:ascii="Arial" w:hAnsi="Arial" w:cs="Arial"/>
          <w:b/>
          <w:sz w:val="24"/>
          <w:szCs w:val="24"/>
        </w:rPr>
        <w:tab/>
      </w:r>
      <w:r w:rsidRPr="00C06757">
        <w:rPr>
          <w:rFonts w:ascii="Arial" w:hAnsi="Arial" w:cs="Arial"/>
          <w:b/>
          <w:sz w:val="24"/>
          <w:szCs w:val="24"/>
        </w:rPr>
        <w:tab/>
      </w:r>
      <w:r w:rsidRPr="00C06757">
        <w:rPr>
          <w:rFonts w:ascii="Arial" w:hAnsi="Arial" w:cs="Arial"/>
          <w:b/>
          <w:sz w:val="24"/>
          <w:szCs w:val="24"/>
        </w:rPr>
        <w:tab/>
      </w:r>
      <w:r w:rsidRPr="00C06757"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    </w:t>
      </w:r>
      <w:r w:rsidRPr="00C06757">
        <w:rPr>
          <w:rFonts w:ascii="Arial" w:hAnsi="Arial" w:cs="Arial"/>
          <w:b/>
          <w:iCs/>
          <w:sz w:val="24"/>
          <w:szCs w:val="24"/>
        </w:rPr>
        <w:t>R3-17</w:t>
      </w:r>
      <w:r w:rsidR="00581A33">
        <w:rPr>
          <w:rFonts w:ascii="Arial" w:eastAsiaTheme="minorEastAsia" w:hAnsi="Arial" w:cs="Arial" w:hint="eastAsia"/>
          <w:b/>
          <w:iCs/>
          <w:sz w:val="24"/>
          <w:szCs w:val="24"/>
          <w:lang w:eastAsia="zh-CN"/>
        </w:rPr>
        <w:t>1595</w:t>
      </w:r>
    </w:p>
    <w:p w:rsidR="00E030BC" w:rsidRPr="00C06757" w:rsidRDefault="00E030BC" w:rsidP="00E030BC">
      <w:pPr>
        <w:spacing w:after="0"/>
        <w:rPr>
          <w:rFonts w:eastAsia="Batang" w:cs="Arial"/>
          <w:b/>
          <w:color w:val="000000"/>
          <w:sz w:val="24"/>
          <w:szCs w:val="24"/>
          <w:lang w:eastAsia="ja-JP"/>
        </w:rPr>
      </w:pPr>
      <w:r w:rsidRPr="00C06757">
        <w:rPr>
          <w:rFonts w:eastAsia="Batang" w:cs="Arial"/>
          <w:b/>
          <w:color w:val="000000"/>
          <w:sz w:val="24"/>
          <w:szCs w:val="24"/>
          <w:lang w:eastAsia="ja-JP"/>
        </w:rPr>
        <w:t>Hangzhou, P. R. China, 15</w:t>
      </w:r>
      <w:r w:rsidRPr="00C06757">
        <w:rPr>
          <w:rFonts w:eastAsia="Batang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C06757">
        <w:rPr>
          <w:rFonts w:eastAsia="Batang" w:cs="Arial"/>
          <w:b/>
          <w:color w:val="000000"/>
          <w:sz w:val="24"/>
          <w:szCs w:val="24"/>
          <w:lang w:eastAsia="ja-JP"/>
        </w:rPr>
        <w:t xml:space="preserve"> – 19</w:t>
      </w:r>
      <w:r w:rsidRPr="00C06757">
        <w:rPr>
          <w:rFonts w:eastAsia="Batang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C06757">
        <w:rPr>
          <w:rFonts w:eastAsia="Batang" w:cs="Arial"/>
          <w:b/>
          <w:color w:val="000000"/>
          <w:sz w:val="24"/>
          <w:szCs w:val="24"/>
          <w:lang w:eastAsia="ja-JP"/>
        </w:rPr>
        <w:t xml:space="preserve"> May 2017</w:t>
      </w:r>
    </w:p>
    <w:p w:rsidR="005D2946" w:rsidRPr="00C06757" w:rsidRDefault="005D2946" w:rsidP="005D2946">
      <w:pPr>
        <w:pStyle w:val="a8"/>
        <w:tabs>
          <w:tab w:val="left" w:pos="1800"/>
        </w:tabs>
        <w:ind w:left="1800" w:hanging="1800"/>
        <w:rPr>
          <w:sz w:val="24"/>
          <w:szCs w:val="24"/>
          <w:lang w:val="en-GB"/>
        </w:rPr>
      </w:pPr>
    </w:p>
    <w:p w:rsidR="005D2946" w:rsidRPr="00C06757" w:rsidRDefault="005D2946" w:rsidP="005D2946">
      <w:pPr>
        <w:pStyle w:val="a8"/>
        <w:tabs>
          <w:tab w:val="left" w:pos="1800"/>
        </w:tabs>
        <w:ind w:left="1800" w:hanging="1800"/>
        <w:rPr>
          <w:sz w:val="24"/>
          <w:szCs w:val="24"/>
          <w:lang w:val="en-GB"/>
        </w:rPr>
      </w:pPr>
      <w:r w:rsidRPr="00C06757">
        <w:rPr>
          <w:sz w:val="24"/>
          <w:szCs w:val="24"/>
          <w:lang w:val="en-GB"/>
        </w:rPr>
        <w:t>Source:</w:t>
      </w:r>
      <w:r w:rsidRPr="00C06757">
        <w:rPr>
          <w:sz w:val="24"/>
          <w:szCs w:val="24"/>
          <w:lang w:val="en-GB"/>
        </w:rPr>
        <w:tab/>
        <w:t xml:space="preserve">CATT </w:t>
      </w:r>
    </w:p>
    <w:p w:rsidR="005D2946" w:rsidRPr="00C06757" w:rsidRDefault="005D2946" w:rsidP="005D2946">
      <w:pPr>
        <w:pStyle w:val="a8"/>
        <w:tabs>
          <w:tab w:val="left" w:pos="1800"/>
        </w:tabs>
        <w:rPr>
          <w:sz w:val="24"/>
          <w:szCs w:val="24"/>
          <w:lang w:val="en-GB"/>
        </w:rPr>
      </w:pPr>
      <w:r w:rsidRPr="00C06757">
        <w:rPr>
          <w:sz w:val="24"/>
          <w:szCs w:val="24"/>
          <w:lang w:val="en-GB"/>
        </w:rPr>
        <w:t>Title:</w:t>
      </w:r>
      <w:bookmarkStart w:id="1" w:name="Title"/>
      <w:bookmarkEnd w:id="1"/>
      <w:r w:rsidRPr="00C06757">
        <w:rPr>
          <w:sz w:val="24"/>
          <w:szCs w:val="24"/>
          <w:lang w:val="en-GB"/>
        </w:rPr>
        <w:tab/>
      </w:r>
      <w:r w:rsidR="00581A33" w:rsidRPr="00581A33">
        <w:rPr>
          <w:sz w:val="24"/>
          <w:szCs w:val="24"/>
          <w:lang w:val="en-GB"/>
        </w:rPr>
        <w:t>Stage 3 TP for SCG change procedure</w:t>
      </w:r>
      <w:r w:rsidR="00892015" w:rsidRPr="00C06757">
        <w:rPr>
          <w:sz w:val="24"/>
          <w:szCs w:val="24"/>
          <w:lang w:val="en-GB"/>
        </w:rPr>
        <w:t xml:space="preserve"> </w:t>
      </w:r>
    </w:p>
    <w:p w:rsidR="005D2946" w:rsidRPr="00C06757" w:rsidRDefault="005D2946" w:rsidP="005D2946">
      <w:pPr>
        <w:pStyle w:val="a8"/>
        <w:tabs>
          <w:tab w:val="left" w:pos="1800"/>
        </w:tabs>
        <w:rPr>
          <w:sz w:val="24"/>
          <w:szCs w:val="24"/>
          <w:lang w:val="en-GB"/>
        </w:rPr>
      </w:pPr>
      <w:r w:rsidRPr="00C06757">
        <w:rPr>
          <w:sz w:val="24"/>
          <w:szCs w:val="24"/>
          <w:lang w:val="en-GB"/>
        </w:rPr>
        <w:t>Agenda Item:</w:t>
      </w:r>
      <w:bookmarkStart w:id="2" w:name="Source"/>
      <w:bookmarkEnd w:id="2"/>
      <w:r w:rsidRPr="00C06757">
        <w:rPr>
          <w:sz w:val="24"/>
          <w:szCs w:val="24"/>
          <w:lang w:val="en-GB"/>
        </w:rPr>
        <w:tab/>
      </w:r>
      <w:r w:rsidR="00677E9D" w:rsidRPr="00C06757">
        <w:rPr>
          <w:sz w:val="24"/>
          <w:szCs w:val="24"/>
          <w:lang w:val="en-GB"/>
        </w:rPr>
        <w:t>10.</w:t>
      </w:r>
      <w:r w:rsidR="00581A33">
        <w:rPr>
          <w:rFonts w:hint="eastAsia"/>
          <w:sz w:val="24"/>
          <w:szCs w:val="24"/>
          <w:lang w:val="en-GB"/>
        </w:rPr>
        <w:t>9</w:t>
      </w:r>
      <w:r w:rsidR="00987B40" w:rsidRPr="00C06757">
        <w:rPr>
          <w:sz w:val="24"/>
          <w:szCs w:val="24"/>
          <w:lang w:val="en-GB"/>
        </w:rPr>
        <w:t>.</w:t>
      </w:r>
      <w:r w:rsidR="00D77DE9" w:rsidRPr="00C06757">
        <w:rPr>
          <w:sz w:val="24"/>
          <w:szCs w:val="24"/>
          <w:lang w:val="en-GB"/>
        </w:rPr>
        <w:t>1</w:t>
      </w:r>
    </w:p>
    <w:p w:rsidR="005D2946" w:rsidRPr="00C06757" w:rsidRDefault="005D2946" w:rsidP="005D2946">
      <w:pPr>
        <w:pStyle w:val="a8"/>
        <w:tabs>
          <w:tab w:val="left" w:pos="1800"/>
        </w:tabs>
        <w:rPr>
          <w:sz w:val="24"/>
          <w:szCs w:val="24"/>
          <w:lang w:val="en-GB"/>
        </w:rPr>
      </w:pPr>
      <w:r w:rsidRPr="00C06757">
        <w:rPr>
          <w:sz w:val="24"/>
          <w:szCs w:val="24"/>
          <w:lang w:val="en-GB"/>
        </w:rPr>
        <w:t>Document for:</w:t>
      </w:r>
      <w:r w:rsidRPr="00C06757">
        <w:rPr>
          <w:sz w:val="24"/>
          <w:szCs w:val="24"/>
          <w:lang w:val="en-GB"/>
        </w:rPr>
        <w:tab/>
      </w:r>
      <w:bookmarkStart w:id="3" w:name="DocumentFor"/>
      <w:bookmarkEnd w:id="3"/>
      <w:r w:rsidRPr="00C06757">
        <w:rPr>
          <w:sz w:val="24"/>
          <w:szCs w:val="24"/>
          <w:lang w:val="en-GB"/>
        </w:rPr>
        <w:t>Discussion and Decision</w:t>
      </w:r>
    </w:p>
    <w:p w:rsidR="00D00AE7" w:rsidRPr="00CD042F" w:rsidRDefault="00D00AE7" w:rsidP="004A0D2D">
      <w:pPr>
        <w:pStyle w:val="1"/>
        <w:pBdr>
          <w:top w:val="single" w:sz="12" w:space="4" w:color="auto"/>
        </w:pBdr>
        <w:rPr>
          <w:rFonts w:ascii="Times New Roman" w:hAnsi="Times New Roman" w:cs="Times New Roman"/>
        </w:rPr>
      </w:pPr>
      <w:r w:rsidRPr="00CD042F">
        <w:rPr>
          <w:rFonts w:ascii="Times New Roman" w:hAnsi="Times New Roman" w:cs="Times New Roman"/>
        </w:rPr>
        <w:t>Introduction</w:t>
      </w:r>
      <w:bookmarkEnd w:id="0"/>
    </w:p>
    <w:p w:rsidR="00C670CB" w:rsidRPr="00B27803" w:rsidRDefault="00B27803" w:rsidP="00C03938">
      <w:r>
        <w:rPr>
          <w:rFonts w:hint="eastAsia"/>
        </w:rPr>
        <w:t xml:space="preserve">This contribution provides a stage3 TP </w:t>
      </w:r>
      <w:r w:rsidRPr="00B27803">
        <w:t>for SCG change procedure</w:t>
      </w:r>
      <w:r>
        <w:rPr>
          <w:rFonts w:hint="eastAsia"/>
        </w:rPr>
        <w:t>.</w:t>
      </w:r>
    </w:p>
    <w:p w:rsidR="00861FEB" w:rsidRPr="00B27803" w:rsidRDefault="00B27803" w:rsidP="00B27803">
      <w:pPr>
        <w:pStyle w:val="1"/>
        <w:pBdr>
          <w:top w:val="single" w:sz="12" w:space="4" w:color="auto"/>
        </w:pBdr>
        <w:rPr>
          <w:rFonts w:ascii="Times New Roman" w:hAnsi="Times New Roman" w:cs="Times New Roman"/>
        </w:rPr>
      </w:pPr>
      <w:bookmarkStart w:id="4" w:name="_Toc462752886"/>
      <w:bookmarkStart w:id="5" w:name="_Toc477770795"/>
      <w:bookmarkStart w:id="6" w:name="_Toc480234598"/>
      <w:r w:rsidRPr="004F0898">
        <w:rPr>
          <w:rFonts w:ascii="Times New Roman" w:hAnsi="Times New Roman" w:cs="Times New Roman"/>
        </w:rPr>
        <w:t>TP for stage3</w:t>
      </w:r>
      <w:r w:rsidRPr="004F0898">
        <w:rPr>
          <w:rFonts w:ascii="Times New Roman" w:hAnsi="Times New Roman" w:cs="Times New Roman" w:hint="eastAsia"/>
        </w:rPr>
        <w:t xml:space="preserve"> TS36.423</w:t>
      </w:r>
    </w:p>
    <w:p w:rsidR="00B27803" w:rsidRDefault="00B27803" w:rsidP="00B27803">
      <w:pPr>
        <w:rPr>
          <w:rFonts w:ascii="Times New Roman" w:hAnsi="Times New Roman"/>
        </w:rPr>
      </w:pPr>
    </w:p>
    <w:p w:rsidR="00B27803" w:rsidRDefault="00B27803" w:rsidP="001477ED">
      <w:pPr>
        <w:jc w:val="center"/>
      </w:pPr>
      <w:r w:rsidRPr="005509FC">
        <w:t>///////////////////////////////////////////////////////Text Proposal/////////////////////////////////////////////////////////////////////////////</w:t>
      </w:r>
    </w:p>
    <w:p w:rsidR="00EF7183" w:rsidRPr="00EF7183" w:rsidRDefault="00EF7183" w:rsidP="00EF7183"/>
    <w:p w:rsidR="00EF7183" w:rsidRPr="00EF7183" w:rsidRDefault="00EF7183" w:rsidP="00EF7183">
      <w:pPr>
        <w:pStyle w:val="1"/>
        <w:numPr>
          <w:ilvl w:val="0"/>
          <w:numId w:val="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ab/>
      </w:r>
      <w:bookmarkStart w:id="7" w:name="_Toc474390345"/>
      <w:bookmarkEnd w:id="4"/>
      <w:bookmarkEnd w:id="5"/>
      <w:bookmarkEnd w:id="6"/>
      <w:r w:rsidRPr="00EF7183">
        <w:rPr>
          <w:rFonts w:ascii="Times New Roman" w:hAnsi="Times New Roman" w:cs="Times New Roman" w:hint="eastAsia"/>
        </w:rPr>
        <w:t>X2</w:t>
      </w:r>
      <w:r w:rsidRPr="00EF7183">
        <w:rPr>
          <w:rFonts w:ascii="Times New Roman" w:hAnsi="Times New Roman" w:cs="Times New Roman"/>
        </w:rPr>
        <w:t>AP procedures</w:t>
      </w:r>
    </w:p>
    <w:p w:rsidR="00EF7183" w:rsidRPr="00C67B9A" w:rsidRDefault="00EF7183" w:rsidP="00EF7183">
      <w:pPr>
        <w:pStyle w:val="2"/>
        <w:numPr>
          <w:ilvl w:val="0"/>
          <w:numId w:val="0"/>
        </w:numPr>
        <w:ind w:left="576" w:hanging="576"/>
      </w:pPr>
      <w:bookmarkStart w:id="8" w:name="_Toc462752887"/>
      <w:r w:rsidRPr="00C67B9A">
        <w:t>8.1</w:t>
      </w:r>
      <w:r w:rsidRPr="00C67B9A">
        <w:tab/>
        <w:t>Elementary procedures</w:t>
      </w:r>
      <w:bookmarkEnd w:id="8"/>
    </w:p>
    <w:p w:rsidR="00EF7183" w:rsidRPr="00C67B9A" w:rsidRDefault="00EF7183" w:rsidP="00EF7183">
      <w:pPr>
        <w:spacing w:line="0" w:lineRule="atLeast"/>
      </w:pPr>
      <w:r w:rsidRPr="00C67B9A">
        <w:t>In the following tables, all EPs are divided into Class 1 and Class 2 EPs.</w:t>
      </w:r>
    </w:p>
    <w:p w:rsidR="00EF7183" w:rsidRPr="00C67B9A" w:rsidRDefault="00EF7183" w:rsidP="00EF7183">
      <w:pPr>
        <w:pStyle w:val="TH"/>
        <w:spacing w:line="0" w:lineRule="atLeast"/>
        <w:outlineLvl w:val="0"/>
      </w:pPr>
      <w:r w:rsidRPr="00C67B9A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5"/>
      </w:tblPr>
      <w:tblGrid>
        <w:gridCol w:w="1668"/>
        <w:gridCol w:w="2087"/>
        <w:gridCol w:w="2104"/>
        <w:gridCol w:w="2494"/>
        <w:gridCol w:w="8"/>
      </w:tblGrid>
      <w:tr w:rsidR="00EF7183" w:rsidRPr="00C67B9A" w:rsidTr="004A51CE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EF7183" w:rsidRPr="00C67B9A" w:rsidRDefault="00EF7183" w:rsidP="004A51CE">
            <w:pPr>
              <w:pStyle w:val="TAH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:rsidR="00EF7183" w:rsidRPr="00C67B9A" w:rsidRDefault="00EF7183" w:rsidP="004A51CE">
            <w:pPr>
              <w:pStyle w:val="TAH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:rsidR="00EF7183" w:rsidRPr="00C67B9A" w:rsidRDefault="00EF7183" w:rsidP="004A51CE">
            <w:pPr>
              <w:pStyle w:val="TAH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:rsidR="00EF7183" w:rsidRPr="00C67B9A" w:rsidRDefault="00EF7183" w:rsidP="004A51CE">
            <w:pPr>
              <w:pStyle w:val="TAH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Unsuccessful Outcome</w:t>
            </w:r>
          </w:p>
        </w:tc>
      </w:tr>
      <w:tr w:rsidR="00EF7183" w:rsidRPr="00C67B9A" w:rsidTr="004A51CE">
        <w:trPr>
          <w:cantSplit/>
          <w:tblHeader/>
          <w:jc w:val="center"/>
        </w:trPr>
        <w:tc>
          <w:tcPr>
            <w:tcW w:w="1668" w:type="dxa"/>
            <w:vMerge/>
          </w:tcPr>
          <w:p w:rsidR="00EF7183" w:rsidRPr="00C67B9A" w:rsidRDefault="00EF7183" w:rsidP="004A51CE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EF7183" w:rsidRPr="00C67B9A" w:rsidRDefault="00EF7183" w:rsidP="004A51CE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04" w:type="dxa"/>
          </w:tcPr>
          <w:p w:rsidR="00EF7183" w:rsidRPr="00C67B9A" w:rsidRDefault="00EF7183" w:rsidP="004A51CE">
            <w:pPr>
              <w:pStyle w:val="TAH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:rsidR="00EF7183" w:rsidRPr="00C67B9A" w:rsidRDefault="00EF7183" w:rsidP="004A51CE">
            <w:pPr>
              <w:pStyle w:val="TAH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Response message</w:t>
            </w: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HANDOVER PREPARATION FAILURE</w:t>
            </w: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X2 SETUP FAILURE</w:t>
            </w: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  <w:r w:rsidRPr="00C67B9A">
              <w:rPr>
                <w:lang w:eastAsia="ja-JP"/>
              </w:rPr>
              <w:t xml:space="preserve">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ENB CONFIGURATION UPDATE FAILURE</w:t>
            </w: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RESOURCE STATUS FAILURE</w:t>
            </w: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MOBILITY CHANGE FAILURE</w:t>
            </w: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CELL ACTIVATION FAILURE</w:t>
            </w: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proofErr w:type="spellStart"/>
            <w:r w:rsidRPr="00C67B9A">
              <w:rPr>
                <w:lang w:eastAsia="ja-JP"/>
              </w:rPr>
              <w:t>SeNB</w:t>
            </w:r>
            <w:proofErr w:type="spellEnd"/>
            <w:r w:rsidRPr="00C67B9A">
              <w:rPr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ADDITION REQUEST REJECT</w:t>
            </w: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proofErr w:type="spellStart"/>
            <w:r w:rsidRPr="00C67B9A">
              <w:rPr>
                <w:lang w:eastAsia="ja-JP"/>
              </w:rPr>
              <w:t>MeNB</w:t>
            </w:r>
            <w:proofErr w:type="spellEnd"/>
            <w:r w:rsidRPr="00C67B9A">
              <w:rPr>
                <w:lang w:eastAsia="ja-JP"/>
              </w:rPr>
              <w:t xml:space="preserve"> initiated </w:t>
            </w:r>
            <w:proofErr w:type="spellStart"/>
            <w:r w:rsidRPr="00C67B9A">
              <w:rPr>
                <w:lang w:eastAsia="ja-JP"/>
              </w:rPr>
              <w:t>SeNB</w:t>
            </w:r>
            <w:proofErr w:type="spellEnd"/>
            <w:r w:rsidRPr="00C67B9A">
              <w:rPr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MODIFICATION REQUEST REJECT</w:t>
            </w: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proofErr w:type="spellStart"/>
            <w:r w:rsidRPr="00C67B9A">
              <w:rPr>
                <w:lang w:eastAsia="ja-JP"/>
              </w:rPr>
              <w:t>SeNB</w:t>
            </w:r>
            <w:proofErr w:type="spellEnd"/>
            <w:r w:rsidRPr="00C67B9A">
              <w:rPr>
                <w:lang w:eastAsia="ja-JP"/>
              </w:rPr>
              <w:t xml:space="preserve"> initiated </w:t>
            </w:r>
            <w:proofErr w:type="spellStart"/>
            <w:r w:rsidRPr="00C67B9A">
              <w:rPr>
                <w:lang w:eastAsia="ja-JP"/>
              </w:rPr>
              <w:t>SeNB</w:t>
            </w:r>
            <w:proofErr w:type="spellEnd"/>
            <w:r w:rsidRPr="00C67B9A">
              <w:rPr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MODIFICATION REFUSE</w:t>
            </w: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proofErr w:type="spellStart"/>
            <w:r w:rsidRPr="00C67B9A">
              <w:rPr>
                <w:lang w:eastAsia="ja-JP"/>
              </w:rPr>
              <w:t>SeNB</w:t>
            </w:r>
            <w:proofErr w:type="spellEnd"/>
            <w:r w:rsidRPr="00C67B9A">
              <w:rPr>
                <w:lang w:eastAsia="ja-JP"/>
              </w:rPr>
              <w:t xml:space="preserve"> initiated </w:t>
            </w:r>
            <w:proofErr w:type="spellStart"/>
            <w:r w:rsidRPr="00C67B9A">
              <w:rPr>
                <w:lang w:eastAsia="ja-JP"/>
              </w:rPr>
              <w:t>SeNB</w:t>
            </w:r>
            <w:proofErr w:type="spellEnd"/>
            <w:r w:rsidRPr="00C67B9A">
              <w:rPr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X2 REMOVAL FAILURE</w:t>
            </w:r>
          </w:p>
        </w:tc>
      </w:tr>
      <w:tr w:rsidR="00EF7183" w:rsidRPr="00C67B9A" w:rsidTr="004A51C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RETRIEVE UE CONTEXT FAILURE</w:t>
            </w:r>
          </w:p>
        </w:tc>
      </w:tr>
      <w:tr w:rsidR="00DE44C5" w:rsidRPr="00C67B9A" w:rsidTr="004A51CE">
        <w:trPr>
          <w:gridAfter w:val="1"/>
          <w:wAfter w:w="8" w:type="dxa"/>
          <w:cantSplit/>
          <w:jc w:val="center"/>
          <w:ins w:id="9" w:author="zhangdajun" w:date="2017-05-03T10:46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44C5" w:rsidRPr="00C67B9A" w:rsidRDefault="00DA2E29" w:rsidP="004A51CE">
            <w:pPr>
              <w:pStyle w:val="TAL"/>
              <w:rPr>
                <w:ins w:id="10" w:author="zhangdajun" w:date="2017-05-03T10:46:00Z"/>
                <w:lang w:eastAsia="zh-CN"/>
              </w:rPr>
            </w:pPr>
            <w:proofErr w:type="spellStart"/>
            <w:ins w:id="11" w:author="zhangdajun" w:date="2017-05-03T16:57:00Z">
              <w:r w:rsidRPr="00463F4A">
                <w:t>S</w:t>
              </w:r>
              <w:r w:rsidRPr="00463F4A">
                <w:rPr>
                  <w:rFonts w:hint="eastAsia"/>
                </w:rPr>
                <w:t>gNB</w:t>
              </w:r>
            </w:ins>
            <w:proofErr w:type="spellEnd"/>
            <w:ins w:id="12" w:author="zhangdajun" w:date="2017-05-03T10:46:00Z">
              <w:r w:rsidR="00DE44C5">
                <w:rPr>
                  <w:rFonts w:hint="eastAsia"/>
                  <w:lang w:eastAsia="zh-CN"/>
                </w:rPr>
                <w:t xml:space="preserve"> Cha</w:t>
              </w:r>
            </w:ins>
            <w:ins w:id="13" w:author="zhangdajun" w:date="2017-05-03T10:47:00Z">
              <w:r w:rsidR="00DE44C5">
                <w:rPr>
                  <w:rFonts w:hint="eastAsia"/>
                  <w:lang w:eastAsia="zh-CN"/>
                </w:rPr>
                <w:t>n</w:t>
              </w:r>
            </w:ins>
            <w:ins w:id="14" w:author="zhangdajun" w:date="2017-05-03T10:46:00Z">
              <w:r w:rsidR="00DE44C5">
                <w:rPr>
                  <w:rFonts w:hint="eastAsia"/>
                  <w:lang w:eastAsia="zh-CN"/>
                </w:rPr>
                <w:t>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44C5" w:rsidRPr="00C67B9A" w:rsidRDefault="00DA2E29" w:rsidP="004A51CE">
            <w:pPr>
              <w:pStyle w:val="TAL"/>
              <w:rPr>
                <w:ins w:id="15" w:author="zhangdajun" w:date="2017-05-03T10:46:00Z"/>
                <w:lang w:eastAsia="zh-CN"/>
              </w:rPr>
            </w:pPr>
            <w:proofErr w:type="spellStart"/>
            <w:ins w:id="16" w:author="zhangdajun" w:date="2017-05-03T16:57:00Z">
              <w:r w:rsidRPr="00463F4A">
                <w:t>S</w:t>
              </w:r>
              <w:r w:rsidRPr="00463F4A">
                <w:rPr>
                  <w:rFonts w:hint="eastAsia"/>
                </w:rPr>
                <w:t>gNB</w:t>
              </w:r>
            </w:ins>
            <w:proofErr w:type="spellEnd"/>
            <w:ins w:id="17" w:author="zhangdajun" w:date="2017-05-03T10:46:00Z">
              <w:r w:rsidR="00DE44C5">
                <w:rPr>
                  <w:rFonts w:hint="eastAsia"/>
                  <w:lang w:eastAsia="zh-CN"/>
                </w:rPr>
                <w:t xml:space="preserve"> Change Required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44C5" w:rsidRPr="00C67B9A" w:rsidRDefault="00DA2E29" w:rsidP="004A51CE">
            <w:pPr>
              <w:pStyle w:val="TAL"/>
              <w:rPr>
                <w:ins w:id="18" w:author="zhangdajun" w:date="2017-05-03T10:46:00Z"/>
                <w:lang w:eastAsia="zh-CN"/>
              </w:rPr>
            </w:pPr>
            <w:proofErr w:type="spellStart"/>
            <w:ins w:id="19" w:author="zhangdajun" w:date="2017-05-03T16:57:00Z">
              <w:r w:rsidRPr="00463F4A">
                <w:t>S</w:t>
              </w:r>
              <w:r w:rsidRPr="00463F4A">
                <w:rPr>
                  <w:rFonts w:hint="eastAsia"/>
                </w:rPr>
                <w:t>gNB</w:t>
              </w:r>
            </w:ins>
            <w:proofErr w:type="spellEnd"/>
            <w:ins w:id="20" w:author="zhangdajun" w:date="2017-05-03T10:46:00Z">
              <w:r w:rsidR="00DE44C5">
                <w:rPr>
                  <w:rFonts w:hint="eastAsia"/>
                  <w:lang w:eastAsia="zh-CN"/>
                </w:rPr>
                <w:t xml:space="preserve"> Change Confirm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44C5" w:rsidRPr="00C67B9A" w:rsidRDefault="00DA2E29" w:rsidP="004A51CE">
            <w:pPr>
              <w:pStyle w:val="TAL"/>
              <w:rPr>
                <w:ins w:id="21" w:author="zhangdajun" w:date="2017-05-03T10:46:00Z"/>
                <w:lang w:eastAsia="zh-CN"/>
              </w:rPr>
            </w:pPr>
            <w:proofErr w:type="spellStart"/>
            <w:ins w:id="22" w:author="zhangdajun" w:date="2017-05-03T16:57:00Z">
              <w:r w:rsidRPr="00463F4A">
                <w:t>S</w:t>
              </w:r>
              <w:r w:rsidRPr="00463F4A">
                <w:rPr>
                  <w:rFonts w:hint="eastAsia"/>
                </w:rPr>
                <w:t>gNB</w:t>
              </w:r>
            </w:ins>
            <w:proofErr w:type="spellEnd"/>
            <w:ins w:id="23" w:author="zhangdajun" w:date="2017-05-03T10:47:00Z">
              <w:r w:rsidR="00DE44C5">
                <w:rPr>
                  <w:rFonts w:hint="eastAsia"/>
                  <w:lang w:eastAsia="zh-CN"/>
                </w:rPr>
                <w:t xml:space="preserve"> Change </w:t>
              </w:r>
            </w:ins>
            <w:ins w:id="24" w:author="zhangdajun" w:date="2017-05-03T10:52:00Z">
              <w:r w:rsidR="00F472C8">
                <w:rPr>
                  <w:rFonts w:hint="eastAsia"/>
                  <w:lang w:eastAsia="zh-CN"/>
                </w:rPr>
                <w:t>Failure</w:t>
              </w:r>
            </w:ins>
          </w:p>
        </w:tc>
      </w:tr>
    </w:tbl>
    <w:p w:rsidR="00EF7183" w:rsidRPr="00C67B9A" w:rsidRDefault="00EF7183" w:rsidP="00EF7183"/>
    <w:p w:rsidR="00EF7183" w:rsidRPr="00C67B9A" w:rsidRDefault="00EF7183" w:rsidP="00EF7183">
      <w:pPr>
        <w:pStyle w:val="TH"/>
        <w:spacing w:line="0" w:lineRule="atLeast"/>
        <w:outlineLvl w:val="0"/>
      </w:pPr>
      <w:r w:rsidRPr="00C67B9A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3250"/>
      </w:tblGrid>
      <w:tr w:rsidR="00EF7183" w:rsidRPr="00C67B9A" w:rsidTr="004A51CE">
        <w:trPr>
          <w:cantSplit/>
          <w:tblHeader/>
          <w:jc w:val="center"/>
        </w:trPr>
        <w:tc>
          <w:tcPr>
            <w:tcW w:w="3085" w:type="dxa"/>
          </w:tcPr>
          <w:p w:rsidR="00EF7183" w:rsidRPr="00C67B9A" w:rsidRDefault="00EF7183" w:rsidP="004A51CE">
            <w:pPr>
              <w:pStyle w:val="TAH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:rsidR="00EF7183" w:rsidRPr="00C67B9A" w:rsidRDefault="00EF7183" w:rsidP="004A51CE">
            <w:pPr>
              <w:pStyle w:val="TAH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Initiating Message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LOAD INFORMATION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HANDOVER CANCEL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SN STATUS TRANSFER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UE CONTEXT RELEASE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RESOURCE STATUS UPDATE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ERROR INDICATION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RLF INDICATION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HANDOVER REPORT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X2 RELEASE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X2AP MESSAGE TRANSFER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proofErr w:type="spellStart"/>
            <w:r w:rsidRPr="00C67B9A">
              <w:rPr>
                <w:lang w:eastAsia="ja-JP"/>
              </w:rPr>
              <w:t>SeNB</w:t>
            </w:r>
            <w:proofErr w:type="spellEnd"/>
            <w:r w:rsidRPr="00C67B9A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RECONFIGURATION COMPLETE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proofErr w:type="spellStart"/>
            <w:r w:rsidRPr="00C67B9A">
              <w:rPr>
                <w:lang w:eastAsia="ja-JP"/>
              </w:rPr>
              <w:t>MeNB</w:t>
            </w:r>
            <w:proofErr w:type="spellEnd"/>
            <w:r w:rsidRPr="00C67B9A">
              <w:rPr>
                <w:lang w:eastAsia="ja-JP"/>
              </w:rPr>
              <w:t xml:space="preserve"> initiated </w:t>
            </w:r>
            <w:proofErr w:type="spellStart"/>
            <w:r w:rsidRPr="00C67B9A">
              <w:rPr>
                <w:lang w:eastAsia="ja-JP"/>
              </w:rPr>
              <w:t>SeNB</w:t>
            </w:r>
            <w:proofErr w:type="spellEnd"/>
            <w:r w:rsidRPr="00C67B9A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RELEASE REQUEST</w:t>
            </w:r>
          </w:p>
        </w:tc>
      </w:tr>
      <w:tr w:rsidR="00EF7183" w:rsidRPr="00C67B9A" w:rsidTr="004A51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proofErr w:type="spellStart"/>
            <w:r w:rsidRPr="00C67B9A">
              <w:rPr>
                <w:lang w:eastAsia="ja-JP"/>
              </w:rPr>
              <w:t>SeNB</w:t>
            </w:r>
            <w:proofErr w:type="spellEnd"/>
            <w:r w:rsidRPr="00C67B9A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83" w:rsidRPr="00C67B9A" w:rsidRDefault="00EF7183" w:rsidP="004A51C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SENB COUNTER CHECK REQUEST</w:t>
            </w:r>
          </w:p>
        </w:tc>
      </w:tr>
    </w:tbl>
    <w:p w:rsidR="00EF7183" w:rsidRPr="00C67B9A" w:rsidRDefault="00EF7183" w:rsidP="00EF7183"/>
    <w:p w:rsidR="00FA4236" w:rsidRPr="00CD042F" w:rsidRDefault="001477ED" w:rsidP="00FA4236">
      <w:pPr>
        <w:rPr>
          <w:rFonts w:ascii="Times New Roman" w:hAnsi="Times New Roman"/>
        </w:rPr>
      </w:pPr>
      <w:r w:rsidRPr="005509FC">
        <w:t>///////////////////////////////////////////////////////</w:t>
      </w:r>
      <w:r>
        <w:rPr>
          <w:rFonts w:hint="eastAsia"/>
        </w:rPr>
        <w:t xml:space="preserve">Next of Change </w:t>
      </w:r>
      <w:r w:rsidRPr="005509FC">
        <w:t>/////////////////////////////////////////////////////////////////////////////</w:t>
      </w:r>
    </w:p>
    <w:p w:rsidR="00F51F11" w:rsidRDefault="00F51F11" w:rsidP="00F51F11">
      <w:pPr>
        <w:pStyle w:val="2"/>
        <w:numPr>
          <w:ilvl w:val="0"/>
          <w:numId w:val="0"/>
        </w:numPr>
        <w:ind w:left="576" w:hanging="576"/>
        <w:rPr>
          <w:ins w:id="25" w:author="CATT" w:date="2017-05-05T16:00:00Z"/>
        </w:rPr>
      </w:pPr>
      <w:bookmarkStart w:id="26" w:name="_Toc462752985"/>
      <w:proofErr w:type="gramStart"/>
      <w:ins w:id="27" w:author="CATT" w:date="2017-05-05T16:00:00Z">
        <w:r>
          <w:lastRenderedPageBreak/>
          <w:t>8.</w:t>
        </w:r>
        <w:r>
          <w:rPr>
            <w:rFonts w:hint="eastAsia"/>
          </w:rPr>
          <w:t>x</w:t>
        </w:r>
        <w:proofErr w:type="gramEnd"/>
        <w:r w:rsidRPr="00C67B9A">
          <w:tab/>
          <w:t xml:space="preserve">Procedures for </w:t>
        </w:r>
        <w:r>
          <w:t xml:space="preserve">E-UTRAN-NR </w:t>
        </w:r>
        <w:r w:rsidRPr="00C67B9A">
          <w:t>Dual Connectivity</w:t>
        </w:r>
      </w:ins>
    </w:p>
    <w:p w:rsidR="004A51CE" w:rsidRDefault="004A51CE" w:rsidP="004A51CE">
      <w:pPr>
        <w:pStyle w:val="2"/>
        <w:numPr>
          <w:ilvl w:val="0"/>
          <w:numId w:val="0"/>
        </w:numPr>
        <w:rPr>
          <w:ins w:id="28" w:author="zhangdajun" w:date="2017-05-03T11:09:00Z"/>
        </w:rPr>
      </w:pPr>
      <w:proofErr w:type="gramStart"/>
      <w:ins w:id="29" w:author="zhangdajun" w:date="2017-05-03T11:04:00Z">
        <w:r>
          <w:t>8.</w:t>
        </w:r>
        <w:r>
          <w:rPr>
            <w:rFonts w:hint="eastAsia"/>
          </w:rPr>
          <w:t>x</w:t>
        </w:r>
        <w:r w:rsidRPr="00C67B9A">
          <w:t>.</w:t>
        </w:r>
        <w:r>
          <w:rPr>
            <w:rFonts w:hint="eastAsia"/>
          </w:rPr>
          <w:t>y</w:t>
        </w:r>
        <w:proofErr w:type="gramEnd"/>
        <w:r>
          <w:tab/>
        </w:r>
      </w:ins>
      <w:proofErr w:type="spellStart"/>
      <w:ins w:id="30" w:author="zhangdajun" w:date="2017-05-03T16:57:00Z">
        <w:r w:rsidR="00380FC9" w:rsidRPr="00463F4A">
          <w:t>S</w:t>
        </w:r>
        <w:r w:rsidR="00380FC9" w:rsidRPr="00463F4A">
          <w:rPr>
            <w:rFonts w:hint="eastAsia"/>
          </w:rPr>
          <w:t>gNB</w:t>
        </w:r>
      </w:ins>
      <w:proofErr w:type="spellEnd"/>
      <w:ins w:id="31" w:author="zhangdajun" w:date="2017-05-03T11:04:00Z">
        <w:r w:rsidRPr="00C67B9A">
          <w:t xml:space="preserve"> </w:t>
        </w:r>
      </w:ins>
      <w:ins w:id="32" w:author="zhangdajun" w:date="2017-05-03T11:08:00Z">
        <w:r w:rsidR="00D15094">
          <w:rPr>
            <w:rFonts w:hint="eastAsia"/>
          </w:rPr>
          <w:t xml:space="preserve">initiated </w:t>
        </w:r>
      </w:ins>
      <w:proofErr w:type="spellStart"/>
      <w:ins w:id="33" w:author="zhangdajun" w:date="2017-05-03T16:57:00Z">
        <w:r w:rsidR="00380FC9" w:rsidRPr="00463F4A">
          <w:t>S</w:t>
        </w:r>
        <w:r w:rsidR="00380FC9" w:rsidRPr="00463F4A">
          <w:rPr>
            <w:rFonts w:hint="eastAsia"/>
          </w:rPr>
          <w:t>gNB</w:t>
        </w:r>
      </w:ins>
      <w:proofErr w:type="spellEnd"/>
      <w:ins w:id="34" w:author="zhangdajun" w:date="2017-05-03T11:08:00Z">
        <w:r w:rsidR="00D15094">
          <w:rPr>
            <w:rFonts w:hint="eastAsia"/>
          </w:rPr>
          <w:t xml:space="preserve"> </w:t>
        </w:r>
      </w:ins>
      <w:ins w:id="35" w:author="zhangdajun" w:date="2017-05-03T11:04:00Z">
        <w:r>
          <w:rPr>
            <w:rFonts w:hint="eastAsia"/>
          </w:rPr>
          <w:t>Change</w:t>
        </w:r>
      </w:ins>
    </w:p>
    <w:p w:rsidR="00D15094" w:rsidRPr="00D15094" w:rsidRDefault="00A765FA" w:rsidP="00D15094">
      <w:pPr>
        <w:pStyle w:val="2"/>
        <w:numPr>
          <w:ilvl w:val="0"/>
          <w:numId w:val="0"/>
        </w:numPr>
        <w:rPr>
          <w:ins w:id="36" w:author="zhangdajun" w:date="2017-05-03T11:04:00Z"/>
        </w:rPr>
      </w:pPr>
      <w:bookmarkStart w:id="37" w:name="_Toc462753000"/>
      <w:proofErr w:type="gramStart"/>
      <w:ins w:id="38" w:author="zhangdajun" w:date="2017-05-03T11:09:00Z">
        <w:r w:rsidRPr="00A765FA">
          <w:rPr>
            <w:rFonts w:cs="Times New Roman"/>
            <w:sz w:val="24"/>
            <w:szCs w:val="20"/>
            <w:rPrChange w:id="39" w:author="zhangdajun" w:date="2017-05-03T11:10:00Z">
              <w:rPr>
                <w:rFonts w:cs="Times New Roman"/>
                <w:sz w:val="20"/>
                <w:szCs w:val="20"/>
              </w:rPr>
            </w:rPrChange>
          </w:rPr>
          <w:t>8.x.y.1</w:t>
        </w:r>
        <w:proofErr w:type="gramEnd"/>
        <w:r w:rsidRPr="00A765FA">
          <w:rPr>
            <w:rFonts w:cs="Times New Roman"/>
            <w:sz w:val="24"/>
            <w:szCs w:val="20"/>
            <w:rPrChange w:id="40" w:author="zhangdajun" w:date="2017-05-03T11:10:00Z">
              <w:rPr>
                <w:rFonts w:cs="Times New Roman"/>
                <w:sz w:val="20"/>
                <w:szCs w:val="20"/>
              </w:rPr>
            </w:rPrChange>
          </w:rPr>
          <w:tab/>
          <w:t>General</w:t>
        </w:r>
      </w:ins>
      <w:bookmarkEnd w:id="37"/>
    </w:p>
    <w:bookmarkEnd w:id="26"/>
    <w:p w:rsidR="004A51CE" w:rsidRPr="00C67B9A" w:rsidRDefault="004A51CE" w:rsidP="004A51CE">
      <w:pPr>
        <w:rPr>
          <w:ins w:id="41" w:author="zhangdajun" w:date="2017-05-03T10:57:00Z"/>
          <w:lang w:eastAsia="en-GB"/>
        </w:rPr>
      </w:pPr>
      <w:ins w:id="42" w:author="zhangdajun" w:date="2017-05-03T10:57:00Z">
        <w:r w:rsidRPr="00C67B9A">
          <w:rPr>
            <w:lang w:eastAsia="en-GB"/>
          </w:rPr>
          <w:t xml:space="preserve">The purpose of the </w:t>
        </w:r>
      </w:ins>
      <w:proofErr w:type="spellStart"/>
      <w:ins w:id="43" w:author="zhangdajun" w:date="2017-05-03T16:57:00Z">
        <w:r w:rsidR="00380FC9" w:rsidRPr="00463F4A">
          <w:t>S</w:t>
        </w:r>
        <w:r w:rsidR="00380FC9" w:rsidRPr="00463F4A">
          <w:rPr>
            <w:rFonts w:hint="eastAsia"/>
          </w:rPr>
          <w:t>gNB</w:t>
        </w:r>
      </w:ins>
      <w:proofErr w:type="spellEnd"/>
      <w:ins w:id="44" w:author="zhangdajun" w:date="2017-05-03T15:24:00Z">
        <w:r w:rsidR="00A4640B">
          <w:rPr>
            <w:rFonts w:hint="eastAsia"/>
          </w:rPr>
          <w:t xml:space="preserve"> initiated </w:t>
        </w:r>
      </w:ins>
      <w:proofErr w:type="spellStart"/>
      <w:ins w:id="45" w:author="zhangdajun" w:date="2017-05-03T16:57:00Z">
        <w:r w:rsidR="00380FC9" w:rsidRPr="00463F4A">
          <w:t>S</w:t>
        </w:r>
        <w:r w:rsidR="00380FC9" w:rsidRPr="00463F4A">
          <w:rPr>
            <w:rFonts w:hint="eastAsia"/>
          </w:rPr>
          <w:t>gNB</w:t>
        </w:r>
      </w:ins>
      <w:proofErr w:type="spellEnd"/>
      <w:ins w:id="46" w:author="zhangdajun" w:date="2017-05-03T10:57:00Z">
        <w:r w:rsidRPr="00C67B9A">
          <w:t xml:space="preserve"> </w:t>
        </w:r>
      </w:ins>
      <w:ins w:id="47" w:author="zhangdajun" w:date="2017-05-03T15:23:00Z">
        <w:r w:rsidR="00A4640B">
          <w:rPr>
            <w:rFonts w:hint="eastAsia"/>
          </w:rPr>
          <w:t>Change</w:t>
        </w:r>
      </w:ins>
      <w:ins w:id="48" w:author="zhangdajun" w:date="2017-05-03T10:57:00Z">
        <w:r w:rsidRPr="00C67B9A">
          <w:t xml:space="preserve"> procedure </w:t>
        </w:r>
        <w:r w:rsidRPr="00C67B9A">
          <w:rPr>
            <w:lang w:eastAsia="en-GB"/>
          </w:rPr>
          <w:t xml:space="preserve">is to </w:t>
        </w:r>
        <w:r w:rsidRPr="00C67B9A">
          <w:t xml:space="preserve">request the </w:t>
        </w:r>
      </w:ins>
      <w:proofErr w:type="spellStart"/>
      <w:ins w:id="49" w:author="zhangdajun" w:date="2017-05-03T15:24:00Z">
        <w:r w:rsidR="00A4640B">
          <w:rPr>
            <w:rFonts w:hint="eastAsia"/>
          </w:rPr>
          <w:t>M</w:t>
        </w:r>
      </w:ins>
      <w:ins w:id="50" w:author="zhangdajun" w:date="2017-05-03T16:57:00Z">
        <w:r w:rsidR="00380FC9">
          <w:rPr>
            <w:rFonts w:hint="eastAsia"/>
          </w:rPr>
          <w:t>e</w:t>
        </w:r>
      </w:ins>
      <w:ins w:id="51" w:author="zhangdajun" w:date="2017-05-03T15:24:00Z">
        <w:r w:rsidR="00A4640B">
          <w:rPr>
            <w:rFonts w:hint="eastAsia"/>
          </w:rPr>
          <w:t>N</w:t>
        </w:r>
      </w:ins>
      <w:ins w:id="52" w:author="zhangdajun" w:date="2017-05-03T16:57:00Z">
        <w:r w:rsidR="00380FC9">
          <w:rPr>
            <w:rFonts w:hint="eastAsia"/>
          </w:rPr>
          <w:t>B</w:t>
        </w:r>
      </w:ins>
      <w:proofErr w:type="spellEnd"/>
      <w:ins w:id="53" w:author="zhangdajun" w:date="2017-05-03T10:57:00Z">
        <w:r w:rsidRPr="00C67B9A">
          <w:t xml:space="preserve"> to </w:t>
        </w:r>
      </w:ins>
      <w:ins w:id="54" w:author="zhangdajun" w:date="2017-05-03T15:25:00Z">
        <w:r w:rsidR="00A4640B">
          <w:rPr>
            <w:rFonts w:hint="eastAsia"/>
          </w:rPr>
          <w:t xml:space="preserve">trigger </w:t>
        </w:r>
        <w:r w:rsidR="00A4640B" w:rsidRPr="00C67B9A">
          <w:t xml:space="preserve">the </w:t>
        </w:r>
        <w:r w:rsidR="00A4640B">
          <w:rPr>
            <w:rFonts w:hint="eastAsia"/>
          </w:rPr>
          <w:t>change</w:t>
        </w:r>
        <w:r w:rsidR="00A4640B" w:rsidRPr="00C67B9A">
          <w:t xml:space="preserve"> of </w:t>
        </w:r>
        <w:r w:rsidR="00A4640B">
          <w:rPr>
            <w:rFonts w:hint="eastAsia"/>
          </w:rPr>
          <w:t>secondary node</w:t>
        </w:r>
        <w:r w:rsidR="00A4640B" w:rsidRPr="00C67B9A">
          <w:t xml:space="preserve"> for </w:t>
        </w:r>
        <w:r w:rsidR="00A4640B">
          <w:rPr>
            <w:rFonts w:hint="eastAsia"/>
          </w:rPr>
          <w:t xml:space="preserve">multi-RAT </w:t>
        </w:r>
        <w:r w:rsidR="00A4640B" w:rsidRPr="00C67B9A">
          <w:t>dual connectivity operation for a specific UE</w:t>
        </w:r>
      </w:ins>
      <w:ins w:id="55" w:author="zhangdajun" w:date="2017-05-03T10:57:00Z">
        <w:r w:rsidRPr="00C67B9A">
          <w:t>.</w:t>
        </w:r>
      </w:ins>
    </w:p>
    <w:p w:rsidR="004A51CE" w:rsidRDefault="004A51CE" w:rsidP="004A51CE">
      <w:pPr>
        <w:rPr>
          <w:ins w:id="56" w:author="zhangdajun" w:date="2017-05-03T11:09:00Z"/>
        </w:rPr>
      </w:pPr>
      <w:ins w:id="57" w:author="zhangdajun" w:date="2017-05-03T10:57:00Z">
        <w:r w:rsidRPr="00C67B9A">
          <w:rPr>
            <w:lang w:eastAsia="en-GB"/>
          </w:rPr>
          <w:t>The procedure uses UE-associated signalling.</w:t>
        </w:r>
      </w:ins>
    </w:p>
    <w:p w:rsidR="00D15094" w:rsidRPr="00D15094" w:rsidRDefault="00A765FA" w:rsidP="00D15094">
      <w:pPr>
        <w:pStyle w:val="2"/>
        <w:numPr>
          <w:ilvl w:val="0"/>
          <w:numId w:val="0"/>
        </w:numPr>
        <w:rPr>
          <w:ins w:id="58" w:author="zhangdajun" w:date="2017-05-03T11:09:00Z"/>
        </w:rPr>
      </w:pPr>
      <w:proofErr w:type="gramStart"/>
      <w:ins w:id="59" w:author="zhangdajun" w:date="2017-05-03T11:09:00Z">
        <w:r w:rsidRPr="00A765FA">
          <w:rPr>
            <w:rFonts w:cs="Times New Roman"/>
            <w:sz w:val="24"/>
            <w:szCs w:val="20"/>
            <w:rPrChange w:id="60" w:author="zhangdajun" w:date="2017-05-03T11:10:00Z">
              <w:rPr>
                <w:rFonts w:cs="Times New Roman"/>
                <w:sz w:val="20"/>
                <w:szCs w:val="20"/>
              </w:rPr>
            </w:rPrChange>
          </w:rPr>
          <w:t>8.x.y.2</w:t>
        </w:r>
        <w:proofErr w:type="gramEnd"/>
        <w:r w:rsidRPr="00A765FA">
          <w:rPr>
            <w:rFonts w:cs="Times New Roman"/>
            <w:sz w:val="24"/>
            <w:szCs w:val="20"/>
            <w:rPrChange w:id="61" w:author="zhangdajun" w:date="2017-05-03T11:10:00Z">
              <w:rPr>
                <w:rFonts w:cs="Times New Roman"/>
                <w:sz w:val="20"/>
                <w:szCs w:val="20"/>
              </w:rPr>
            </w:rPrChange>
          </w:rPr>
          <w:tab/>
          <w:t>Successful Operation</w:t>
        </w:r>
      </w:ins>
    </w:p>
    <w:p w:rsidR="004A51CE" w:rsidRPr="00C67B9A" w:rsidRDefault="00C746CF" w:rsidP="004A51CE">
      <w:pPr>
        <w:pStyle w:val="TH"/>
        <w:rPr>
          <w:ins w:id="62" w:author="zhangdajun" w:date="2017-05-03T10:57:00Z"/>
        </w:rPr>
      </w:pPr>
      <w:ins w:id="63" w:author="zhangdajun" w:date="2017-05-03T10:57:00Z">
        <w:r w:rsidRPr="00C67B9A">
          <w:object w:dxaOrig="6292" w:dyaOrig="26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9.8pt;height:126.25pt" o:ole="">
              <v:imagedata r:id="rId13" o:title=""/>
            </v:shape>
            <o:OLEObject Type="Embed" ProgID="Word.Picture.8" ShapeID="_x0000_i1025" DrawAspect="Content" ObjectID="_1555505382" r:id="rId14"/>
          </w:object>
        </w:r>
      </w:ins>
    </w:p>
    <w:p w:rsidR="004A51CE" w:rsidRPr="00C67B9A" w:rsidRDefault="004A51CE" w:rsidP="004A51CE">
      <w:pPr>
        <w:pStyle w:val="TF"/>
        <w:outlineLvl w:val="0"/>
        <w:rPr>
          <w:ins w:id="64" w:author="zhangdajun" w:date="2017-05-03T10:57:00Z"/>
        </w:rPr>
      </w:pPr>
      <w:ins w:id="65" w:author="zhangdajun" w:date="2017-05-03T10:57:00Z">
        <w:r w:rsidRPr="00C67B9A">
          <w:t>Figure 8.</w:t>
        </w:r>
      </w:ins>
      <w:ins w:id="66" w:author="zhangdajun" w:date="2017-05-03T15:27:00Z">
        <w:r w:rsidR="00BB5C67">
          <w:rPr>
            <w:rFonts w:hint="eastAsia"/>
            <w:lang w:eastAsia="zh-CN"/>
          </w:rPr>
          <w:t>x</w:t>
        </w:r>
      </w:ins>
      <w:ins w:id="67" w:author="zhangdajun" w:date="2017-05-03T10:57:00Z">
        <w:r w:rsidRPr="00C67B9A">
          <w:t>.</w:t>
        </w:r>
      </w:ins>
      <w:ins w:id="68" w:author="zhangdajun" w:date="2017-05-03T15:27:00Z">
        <w:r w:rsidR="00BB5C67">
          <w:rPr>
            <w:rFonts w:hint="eastAsia"/>
            <w:lang w:eastAsia="zh-CN"/>
          </w:rPr>
          <w:t>y</w:t>
        </w:r>
      </w:ins>
      <w:ins w:id="69" w:author="zhangdajun" w:date="2017-05-03T10:57:00Z">
        <w:r w:rsidRPr="00C67B9A">
          <w:t xml:space="preserve">.2-1: </w:t>
        </w:r>
      </w:ins>
      <w:proofErr w:type="spellStart"/>
      <w:ins w:id="70" w:author="zhangdajun" w:date="2017-05-03T16:58:00Z">
        <w:r w:rsidR="00DA2232" w:rsidRPr="00463F4A">
          <w:t>S</w:t>
        </w:r>
        <w:r w:rsidR="00DA2232" w:rsidRPr="00463F4A">
          <w:rPr>
            <w:rFonts w:hint="eastAsia"/>
          </w:rPr>
          <w:t>gNB</w:t>
        </w:r>
      </w:ins>
      <w:proofErr w:type="spellEnd"/>
      <w:ins w:id="71" w:author="zhangdajun" w:date="2017-05-03T15:27:00Z">
        <w:r w:rsidR="002958AF">
          <w:rPr>
            <w:rFonts w:hint="eastAsia"/>
            <w:lang w:eastAsia="zh-CN"/>
          </w:rPr>
          <w:t xml:space="preserve"> initiated </w:t>
        </w:r>
      </w:ins>
      <w:proofErr w:type="spellStart"/>
      <w:ins w:id="72" w:author="zhangdajun" w:date="2017-05-03T16:58:00Z">
        <w:r w:rsidR="00DA2232" w:rsidRPr="00463F4A">
          <w:t>S</w:t>
        </w:r>
        <w:r w:rsidR="00DA2232" w:rsidRPr="00463F4A">
          <w:rPr>
            <w:rFonts w:hint="eastAsia"/>
          </w:rPr>
          <w:t>gNB</w:t>
        </w:r>
      </w:ins>
      <w:proofErr w:type="spellEnd"/>
      <w:ins w:id="73" w:author="zhangdajun" w:date="2017-05-03T10:57:00Z">
        <w:r w:rsidRPr="00C67B9A">
          <w:rPr>
            <w:lang w:eastAsia="zh-CN"/>
          </w:rPr>
          <w:t xml:space="preserve"> </w:t>
        </w:r>
      </w:ins>
      <w:ins w:id="74" w:author="zhangdajun" w:date="2017-05-03T15:27:00Z">
        <w:r w:rsidR="002958AF">
          <w:rPr>
            <w:rFonts w:hint="eastAsia"/>
            <w:lang w:eastAsia="zh-CN"/>
          </w:rPr>
          <w:t>Change</w:t>
        </w:r>
      </w:ins>
      <w:ins w:id="75" w:author="zhangdajun" w:date="2017-05-03T10:57:00Z">
        <w:r w:rsidRPr="00C67B9A">
          <w:rPr>
            <w:lang w:eastAsia="zh-CN"/>
          </w:rPr>
          <w:t>,</w:t>
        </w:r>
        <w:r w:rsidRPr="00C67B9A">
          <w:t xml:space="preserve"> successful operation</w:t>
        </w:r>
      </w:ins>
    </w:p>
    <w:p w:rsidR="004A51CE" w:rsidRPr="00C67B9A" w:rsidRDefault="008D4222" w:rsidP="004A51CE">
      <w:pPr>
        <w:rPr>
          <w:ins w:id="76" w:author="zhangdajun" w:date="2017-05-03T10:57:00Z"/>
        </w:rPr>
      </w:pPr>
      <w:ins w:id="77" w:author="zhangdajun" w:date="2017-05-03T10:57:00Z">
        <w:r>
          <w:t xml:space="preserve">The </w:t>
        </w:r>
      </w:ins>
      <w:proofErr w:type="spellStart"/>
      <w:ins w:id="78" w:author="zhangdajun" w:date="2017-05-03T16:58:00Z">
        <w:r w:rsidR="00DA2232" w:rsidRPr="00463F4A">
          <w:t>S</w:t>
        </w:r>
        <w:r w:rsidR="00DA2232" w:rsidRPr="00463F4A">
          <w:rPr>
            <w:rFonts w:hint="eastAsia"/>
          </w:rPr>
          <w:t>gNB</w:t>
        </w:r>
      </w:ins>
      <w:proofErr w:type="spellEnd"/>
      <w:ins w:id="79" w:author="zhangdajun" w:date="2017-05-03T10:57:00Z">
        <w:r w:rsidR="004A51CE" w:rsidRPr="00C67B9A">
          <w:t xml:space="preserve"> initiates the procedure by sending th</w:t>
        </w:r>
        <w:r>
          <w:t xml:space="preserve">e </w:t>
        </w:r>
      </w:ins>
      <w:ins w:id="80" w:author="zhangdajun" w:date="2017-05-03T16:58:00Z">
        <w:r w:rsidR="00DA2232" w:rsidRPr="00463F4A">
          <w:t>S</w:t>
        </w:r>
        <w:r w:rsidR="00DA2232">
          <w:rPr>
            <w:rFonts w:hint="eastAsia"/>
          </w:rPr>
          <w:t>G</w:t>
        </w:r>
        <w:r w:rsidR="00DA2232" w:rsidRPr="00463F4A">
          <w:rPr>
            <w:rFonts w:hint="eastAsia"/>
          </w:rPr>
          <w:t>NB</w:t>
        </w:r>
      </w:ins>
      <w:ins w:id="81" w:author="zhangdajun" w:date="2017-05-03T10:57:00Z">
        <w:r w:rsidR="004A51CE" w:rsidRPr="00C67B9A">
          <w:t xml:space="preserve"> </w:t>
        </w:r>
      </w:ins>
      <w:ins w:id="82" w:author="zhangdajun" w:date="2017-05-03T15:29:00Z">
        <w:r>
          <w:rPr>
            <w:rFonts w:hint="eastAsia"/>
          </w:rPr>
          <w:t>CHANGE</w:t>
        </w:r>
      </w:ins>
      <w:ins w:id="83" w:author="zhangdajun" w:date="2017-05-03T10:57:00Z">
        <w:r w:rsidR="004A51CE" w:rsidRPr="00C67B9A">
          <w:t xml:space="preserve"> REQU</w:t>
        </w:r>
      </w:ins>
      <w:ins w:id="84" w:author="zhangdajun" w:date="2017-05-03T15:29:00Z">
        <w:r>
          <w:rPr>
            <w:rFonts w:hint="eastAsia"/>
          </w:rPr>
          <w:t>IRED</w:t>
        </w:r>
      </w:ins>
      <w:ins w:id="85" w:author="zhangdajun" w:date="2017-05-03T10:57:00Z">
        <w:r>
          <w:t xml:space="preserve"> message to the </w:t>
        </w:r>
      </w:ins>
      <w:proofErr w:type="spellStart"/>
      <w:ins w:id="86" w:author="zhangdajun" w:date="2017-05-03T15:29:00Z">
        <w:r>
          <w:rPr>
            <w:rFonts w:hint="eastAsia"/>
          </w:rPr>
          <w:t>M</w:t>
        </w:r>
      </w:ins>
      <w:ins w:id="87" w:author="zhangdajun" w:date="2017-05-03T16:59:00Z">
        <w:r w:rsidR="00DA2232">
          <w:rPr>
            <w:rFonts w:hint="eastAsia"/>
          </w:rPr>
          <w:t>e</w:t>
        </w:r>
      </w:ins>
      <w:ins w:id="88" w:author="zhangdajun" w:date="2017-05-03T10:57:00Z">
        <w:r>
          <w:t>N</w:t>
        </w:r>
      </w:ins>
      <w:ins w:id="89" w:author="zhangdajun" w:date="2017-05-03T16:59:00Z">
        <w:r w:rsidR="00DA2232">
          <w:rPr>
            <w:rFonts w:hint="eastAsia"/>
          </w:rPr>
          <w:t>B</w:t>
        </w:r>
      </w:ins>
      <w:proofErr w:type="spellEnd"/>
      <w:ins w:id="90" w:author="zhangdajun" w:date="2017-05-03T10:57:00Z">
        <w:r>
          <w:t xml:space="preserve">. When the </w:t>
        </w:r>
      </w:ins>
      <w:proofErr w:type="spellStart"/>
      <w:ins w:id="91" w:author="zhangdajun" w:date="2017-05-03T16:59:00Z">
        <w:r w:rsidR="00DA2232" w:rsidRPr="00463F4A">
          <w:t>S</w:t>
        </w:r>
        <w:r w:rsidR="00DA2232" w:rsidRPr="00463F4A">
          <w:rPr>
            <w:rFonts w:hint="eastAsia"/>
          </w:rPr>
          <w:t>gNB</w:t>
        </w:r>
      </w:ins>
      <w:proofErr w:type="spellEnd"/>
      <w:ins w:id="92" w:author="zhangdajun" w:date="2017-05-03T10:57:00Z">
        <w:r w:rsidR="004A51CE" w:rsidRPr="00C67B9A">
          <w:t xml:space="preserve"> sends the </w:t>
        </w:r>
      </w:ins>
      <w:ins w:id="93" w:author="zhangdajun" w:date="2017-05-03T16:59:00Z">
        <w:r w:rsidR="00DA2232" w:rsidRPr="00463F4A">
          <w:t>S</w:t>
        </w:r>
        <w:r w:rsidR="00DA2232">
          <w:rPr>
            <w:rFonts w:hint="eastAsia"/>
          </w:rPr>
          <w:t>G</w:t>
        </w:r>
        <w:r w:rsidR="00DA2232" w:rsidRPr="00463F4A">
          <w:rPr>
            <w:rFonts w:hint="eastAsia"/>
          </w:rPr>
          <w:t>NB</w:t>
        </w:r>
      </w:ins>
      <w:ins w:id="94" w:author="zhangdajun" w:date="2017-05-03T15:29:00Z">
        <w:r w:rsidRPr="00C67B9A">
          <w:t xml:space="preserve"> </w:t>
        </w:r>
        <w:r>
          <w:rPr>
            <w:rFonts w:hint="eastAsia"/>
          </w:rPr>
          <w:t>CHANGE</w:t>
        </w:r>
        <w:r w:rsidRPr="00C67B9A">
          <w:t xml:space="preserve"> REQU</w:t>
        </w:r>
        <w:r>
          <w:rPr>
            <w:rFonts w:hint="eastAsia"/>
          </w:rPr>
          <w:t>IRED</w:t>
        </w:r>
      </w:ins>
      <w:ins w:id="95" w:author="zhangdajun" w:date="2017-05-03T10:57:00Z">
        <w:r w:rsidR="004A51CE" w:rsidRPr="00C67B9A">
          <w:t xml:space="preserve"> message, it shall start the timer </w:t>
        </w:r>
      </w:ins>
      <w:proofErr w:type="spellStart"/>
      <w:ins w:id="96" w:author="zhangdajun" w:date="2017-05-03T15:31:00Z">
        <w:r w:rsidR="007817D2" w:rsidRPr="00C67B9A">
          <w:t>T</w:t>
        </w:r>
        <w:r w:rsidR="007817D2" w:rsidRPr="00C67B9A">
          <w:rPr>
            <w:vertAlign w:val="subscript"/>
          </w:rPr>
          <w:t>DCoverall</w:t>
        </w:r>
      </w:ins>
      <w:proofErr w:type="spellEnd"/>
      <w:ins w:id="97" w:author="zhangdajun" w:date="2017-05-03T10:57:00Z">
        <w:r w:rsidR="004A51CE" w:rsidRPr="00C67B9A">
          <w:t>.</w:t>
        </w:r>
      </w:ins>
    </w:p>
    <w:p w:rsidR="00AD636E" w:rsidRPr="00C67B9A" w:rsidRDefault="00AD636E" w:rsidP="00AD636E">
      <w:pPr>
        <w:rPr>
          <w:ins w:id="98" w:author="zhangdajun" w:date="2017-05-03T15:32:00Z"/>
        </w:rPr>
      </w:pPr>
      <w:ins w:id="99" w:author="zhangdajun" w:date="2017-05-03T15:32:00Z">
        <w:r w:rsidRPr="00C67B9A">
          <w:t xml:space="preserve">The </w:t>
        </w:r>
      </w:ins>
      <w:ins w:id="100" w:author="zhangdajun" w:date="2017-05-03T16:59:00Z">
        <w:r w:rsidR="00DA2232" w:rsidRPr="00463F4A">
          <w:t>S</w:t>
        </w:r>
        <w:r w:rsidR="00DA2232">
          <w:rPr>
            <w:rFonts w:hint="eastAsia"/>
          </w:rPr>
          <w:t>G</w:t>
        </w:r>
        <w:r w:rsidR="00DA2232" w:rsidRPr="00463F4A">
          <w:rPr>
            <w:rFonts w:hint="eastAsia"/>
          </w:rPr>
          <w:t>NB</w:t>
        </w:r>
      </w:ins>
      <w:ins w:id="101" w:author="zhangdajun" w:date="2017-05-03T15:32:00Z">
        <w:r w:rsidRPr="00C67B9A">
          <w:t xml:space="preserve"> </w:t>
        </w:r>
        <w:r>
          <w:rPr>
            <w:rFonts w:hint="eastAsia"/>
          </w:rPr>
          <w:t>CHANGE</w:t>
        </w:r>
        <w:r w:rsidRPr="00C67B9A">
          <w:t xml:space="preserve"> REQU</w:t>
        </w:r>
        <w:r>
          <w:rPr>
            <w:rFonts w:hint="eastAsia"/>
          </w:rPr>
          <w:t>IRED</w:t>
        </w:r>
        <w:r w:rsidRPr="00C67B9A">
          <w:t xml:space="preserve"> message may contain</w:t>
        </w:r>
      </w:ins>
    </w:p>
    <w:p w:rsidR="00AD636E" w:rsidRPr="00745037" w:rsidRDefault="00AD636E" w:rsidP="00745037">
      <w:pPr>
        <w:pStyle w:val="B1"/>
        <w:rPr>
          <w:ins w:id="102" w:author="zhangdajun" w:date="2017-05-03T15:32:00Z"/>
          <w:rFonts w:eastAsia="宋体"/>
          <w:lang w:eastAsia="zh-CN"/>
          <w:rPrChange w:id="103" w:author="zhangdajun" w:date="2017-05-03T15:32:00Z">
            <w:rPr>
              <w:ins w:id="104" w:author="zhangdajun" w:date="2017-05-03T15:32:00Z"/>
              <w:lang w:eastAsia="zh-CN"/>
            </w:rPr>
          </w:rPrChange>
        </w:rPr>
      </w:pPr>
      <w:ins w:id="105" w:author="zhangdajun" w:date="2017-05-03T15:32:00Z">
        <w:r w:rsidRPr="00C67B9A">
          <w:t>-</w:t>
        </w:r>
        <w:r w:rsidRPr="00C67B9A">
          <w:tab/>
        </w:r>
        <w:proofErr w:type="gramStart"/>
        <w:r w:rsidRPr="00C67B9A">
          <w:t>the</w:t>
        </w:r>
        <w:proofErr w:type="gramEnd"/>
        <w:r w:rsidRPr="00C67B9A">
          <w:t xml:space="preserve"> </w:t>
        </w:r>
      </w:ins>
      <w:proofErr w:type="spellStart"/>
      <w:ins w:id="106" w:author="zhangdajun" w:date="2017-05-03T16:59:00Z">
        <w:r w:rsidR="00A765FA" w:rsidRPr="00A765FA">
          <w:rPr>
            <w:i/>
            <w:rPrChange w:id="107" w:author="zhangdajun" w:date="2017-05-03T16:59:00Z">
              <w:rPr>
                <w:lang w:eastAsia="zh-CN"/>
              </w:rPr>
            </w:rPrChange>
          </w:rPr>
          <w:t>SgNB</w:t>
        </w:r>
      </w:ins>
      <w:proofErr w:type="spellEnd"/>
      <w:ins w:id="108" w:author="zhangdajun" w:date="2017-05-03T15:32:00Z">
        <w:r w:rsidR="00C47618">
          <w:rPr>
            <w:rFonts w:eastAsia="宋体"/>
            <w:i/>
            <w:lang w:eastAsia="zh-CN"/>
          </w:rPr>
          <w:t xml:space="preserve"> to </w:t>
        </w:r>
        <w:proofErr w:type="spellStart"/>
        <w:r w:rsidR="00C47618">
          <w:rPr>
            <w:rFonts w:eastAsia="宋体"/>
            <w:i/>
            <w:lang w:eastAsia="zh-CN"/>
          </w:rPr>
          <w:t>M</w:t>
        </w:r>
      </w:ins>
      <w:ins w:id="109" w:author="zhangdajun" w:date="2017-05-03T16:59:00Z">
        <w:r w:rsidR="00477BCF">
          <w:rPr>
            <w:rFonts w:eastAsia="宋体" w:hint="eastAsia"/>
            <w:i/>
            <w:lang w:eastAsia="zh-CN"/>
          </w:rPr>
          <w:t>e</w:t>
        </w:r>
      </w:ins>
      <w:ins w:id="110" w:author="zhangdajun" w:date="2017-05-03T15:32:00Z">
        <w:r w:rsidRPr="00C67B9A">
          <w:rPr>
            <w:rFonts w:eastAsia="宋体"/>
            <w:i/>
            <w:lang w:eastAsia="zh-CN"/>
          </w:rPr>
          <w:t>N</w:t>
        </w:r>
      </w:ins>
      <w:ins w:id="111" w:author="zhangdajun" w:date="2017-05-03T16:59:00Z">
        <w:r w:rsidR="00477BCF">
          <w:rPr>
            <w:rFonts w:eastAsia="宋体" w:hint="eastAsia"/>
            <w:i/>
            <w:lang w:eastAsia="zh-CN"/>
          </w:rPr>
          <w:t>B</w:t>
        </w:r>
      </w:ins>
      <w:proofErr w:type="spellEnd"/>
      <w:ins w:id="112" w:author="zhangdajun" w:date="2017-05-03T15:32:00Z">
        <w:r w:rsidRPr="00C67B9A">
          <w:rPr>
            <w:i/>
          </w:rPr>
          <w:t xml:space="preserve"> </w:t>
        </w:r>
        <w:r w:rsidRPr="00C67B9A">
          <w:rPr>
            <w:rFonts w:eastAsia="宋体"/>
            <w:i/>
            <w:lang w:eastAsia="zh-CN"/>
          </w:rPr>
          <w:t>Container</w:t>
        </w:r>
        <w:r w:rsidRPr="00C67B9A">
          <w:rPr>
            <w:i/>
          </w:rPr>
          <w:t xml:space="preserve"> </w:t>
        </w:r>
        <w:r w:rsidRPr="00C67B9A">
          <w:t>IE.</w:t>
        </w:r>
      </w:ins>
    </w:p>
    <w:p w:rsidR="00524258" w:rsidRPr="00C67B9A" w:rsidRDefault="00745037" w:rsidP="00524258">
      <w:pPr>
        <w:rPr>
          <w:ins w:id="113" w:author="zhangdajun" w:date="2017-05-03T15:35:00Z"/>
        </w:rPr>
      </w:pPr>
      <w:ins w:id="114" w:author="zhangdajun" w:date="2017-05-03T15:32:00Z">
        <w:r>
          <w:t xml:space="preserve">If the </w:t>
        </w:r>
        <w:proofErr w:type="spellStart"/>
        <w:r>
          <w:t>M</w:t>
        </w:r>
      </w:ins>
      <w:ins w:id="115" w:author="zhangdajun" w:date="2017-05-03T17:00:00Z">
        <w:r w:rsidR="0076354E">
          <w:rPr>
            <w:rFonts w:hint="eastAsia"/>
          </w:rPr>
          <w:t>e</w:t>
        </w:r>
      </w:ins>
      <w:ins w:id="116" w:author="zhangdajun" w:date="2017-05-03T15:32:00Z">
        <w:r>
          <w:t>N</w:t>
        </w:r>
      </w:ins>
      <w:ins w:id="117" w:author="zhangdajun" w:date="2017-05-03T17:00:00Z">
        <w:r w:rsidR="0076354E">
          <w:rPr>
            <w:rFonts w:hint="eastAsia"/>
          </w:rPr>
          <w:t>B</w:t>
        </w:r>
      </w:ins>
      <w:proofErr w:type="spellEnd"/>
      <w:ins w:id="118" w:author="zhangdajun" w:date="2017-05-03T15:32:00Z">
        <w:r w:rsidR="00AD636E" w:rsidRPr="00C67B9A">
          <w:t xml:space="preserve"> is able to perform the </w:t>
        </w:r>
      </w:ins>
      <w:ins w:id="119" w:author="zhangdajun" w:date="2017-05-03T15:35:00Z">
        <w:r w:rsidR="00524258">
          <w:rPr>
            <w:rFonts w:hint="eastAsia"/>
          </w:rPr>
          <w:t>change</w:t>
        </w:r>
      </w:ins>
      <w:ins w:id="120" w:author="zhangdajun" w:date="2017-05-03T15:32:00Z">
        <w:r w:rsidR="00524258">
          <w:t xml:space="preserve"> requested by the </w:t>
        </w:r>
      </w:ins>
      <w:proofErr w:type="spellStart"/>
      <w:ins w:id="121" w:author="zhangdajun" w:date="2017-05-03T17:00:00Z">
        <w:r w:rsidR="0076354E" w:rsidRPr="00463F4A">
          <w:t>S</w:t>
        </w:r>
        <w:r w:rsidR="0076354E" w:rsidRPr="00463F4A">
          <w:rPr>
            <w:rFonts w:hint="eastAsia"/>
          </w:rPr>
          <w:t>gNB</w:t>
        </w:r>
      </w:ins>
      <w:proofErr w:type="spellEnd"/>
      <w:ins w:id="122" w:author="zhangdajun" w:date="2017-05-03T15:32:00Z">
        <w:r w:rsidR="00524258">
          <w:t xml:space="preserve">, the </w:t>
        </w:r>
        <w:proofErr w:type="spellStart"/>
        <w:r w:rsidR="00524258">
          <w:t>M</w:t>
        </w:r>
      </w:ins>
      <w:ins w:id="123" w:author="zhangdajun" w:date="2017-05-03T17:02:00Z">
        <w:r w:rsidR="00662F2E">
          <w:rPr>
            <w:rFonts w:hint="eastAsia"/>
          </w:rPr>
          <w:t>e</w:t>
        </w:r>
      </w:ins>
      <w:ins w:id="124" w:author="zhangdajun" w:date="2017-05-03T15:32:00Z">
        <w:r w:rsidR="00524258">
          <w:t>N</w:t>
        </w:r>
      </w:ins>
      <w:ins w:id="125" w:author="zhangdajun" w:date="2017-05-03T17:02:00Z">
        <w:r w:rsidR="00662F2E">
          <w:rPr>
            <w:rFonts w:hint="eastAsia"/>
          </w:rPr>
          <w:t>B</w:t>
        </w:r>
      </w:ins>
      <w:proofErr w:type="spellEnd"/>
      <w:ins w:id="126" w:author="zhangdajun" w:date="2017-05-03T15:32:00Z">
        <w:r w:rsidR="00524258">
          <w:t xml:space="preserve"> shall send the </w:t>
        </w:r>
      </w:ins>
      <w:ins w:id="127" w:author="zhangdajun" w:date="2017-05-03T17:02:00Z">
        <w:r w:rsidR="00662F2E" w:rsidRPr="00463F4A">
          <w:t>S</w:t>
        </w:r>
        <w:r w:rsidR="00662F2E">
          <w:rPr>
            <w:rFonts w:hint="eastAsia"/>
          </w:rPr>
          <w:t>G</w:t>
        </w:r>
        <w:r w:rsidR="00662F2E" w:rsidRPr="00463F4A">
          <w:rPr>
            <w:rFonts w:hint="eastAsia"/>
          </w:rPr>
          <w:t>NB</w:t>
        </w:r>
      </w:ins>
      <w:ins w:id="128" w:author="zhangdajun" w:date="2017-05-03T15:32:00Z">
        <w:r w:rsidR="00AD636E" w:rsidRPr="00C67B9A">
          <w:t xml:space="preserve"> </w:t>
        </w:r>
      </w:ins>
      <w:ins w:id="129" w:author="zhangdajun" w:date="2017-05-03T15:38:00Z">
        <w:r w:rsidR="00524258">
          <w:rPr>
            <w:rFonts w:hint="eastAsia"/>
          </w:rPr>
          <w:t>CHANGE</w:t>
        </w:r>
      </w:ins>
      <w:ins w:id="130" w:author="zhangdajun" w:date="2017-05-03T15:32:00Z">
        <w:r w:rsidR="00524258">
          <w:t xml:space="preserve"> CONFIRM message to the </w:t>
        </w:r>
      </w:ins>
      <w:proofErr w:type="spellStart"/>
      <w:ins w:id="131" w:author="zhangdajun" w:date="2017-05-03T17:02:00Z">
        <w:r w:rsidR="00662F2E" w:rsidRPr="00463F4A">
          <w:t>S</w:t>
        </w:r>
        <w:r w:rsidR="00662F2E" w:rsidRPr="00463F4A">
          <w:rPr>
            <w:rFonts w:hint="eastAsia"/>
          </w:rPr>
          <w:t>gNB</w:t>
        </w:r>
      </w:ins>
      <w:proofErr w:type="spellEnd"/>
      <w:ins w:id="132" w:author="zhangdajun" w:date="2017-05-03T15:32:00Z">
        <w:r w:rsidR="00AD636E" w:rsidRPr="00C67B9A">
          <w:t xml:space="preserve">. </w:t>
        </w:r>
      </w:ins>
      <w:ins w:id="133" w:author="zhangdajun" w:date="2017-05-03T15:35:00Z">
        <w:r w:rsidR="00524258" w:rsidRPr="00C67B9A">
          <w:t>For each E-RAB configured with the SCG bearer option</w:t>
        </w:r>
      </w:ins>
      <w:ins w:id="134" w:author="zhangdajun" w:date="2017-05-03T15:37:00Z">
        <w:r w:rsidR="00524258">
          <w:rPr>
            <w:rFonts w:hint="eastAsia"/>
          </w:rPr>
          <w:t xml:space="preserve"> or SCG split bearer</w:t>
        </w:r>
      </w:ins>
      <w:ins w:id="135" w:author="zhangdajun" w:date="2017-05-03T15:35:00Z">
        <w:r w:rsidR="00524258" w:rsidRPr="00C67B9A">
          <w:t xml:space="preserve">, the </w:t>
        </w:r>
        <w:proofErr w:type="spellStart"/>
        <w:r w:rsidR="00524258" w:rsidRPr="00C67B9A">
          <w:t>M</w:t>
        </w:r>
      </w:ins>
      <w:ins w:id="136" w:author="zhangdajun" w:date="2017-05-03T17:02:00Z">
        <w:r w:rsidR="00662F2E">
          <w:rPr>
            <w:rFonts w:hint="eastAsia"/>
          </w:rPr>
          <w:t>e</w:t>
        </w:r>
      </w:ins>
      <w:ins w:id="137" w:author="zhangdajun" w:date="2017-05-03T15:35:00Z">
        <w:r w:rsidR="00524258">
          <w:t>N</w:t>
        </w:r>
      </w:ins>
      <w:ins w:id="138" w:author="zhangdajun" w:date="2017-05-03T17:02:00Z">
        <w:r w:rsidR="00662F2E">
          <w:rPr>
            <w:rFonts w:hint="eastAsia"/>
          </w:rPr>
          <w:t>B</w:t>
        </w:r>
      </w:ins>
      <w:proofErr w:type="spellEnd"/>
      <w:ins w:id="139" w:author="zhangdajun" w:date="2017-05-03T15:35:00Z">
        <w:r w:rsidR="00524258" w:rsidRPr="00C67B9A">
          <w:t xml:space="preserve"> may include the </w:t>
        </w:r>
        <w:r w:rsidR="00524258" w:rsidRPr="00C67B9A">
          <w:rPr>
            <w:i/>
          </w:rPr>
          <w:t>DL Forwarding GTP Tunnel Endpoint</w:t>
        </w:r>
        <w:r w:rsidR="00524258" w:rsidRPr="00C67B9A">
          <w:t xml:space="preserve"> IE and the </w:t>
        </w:r>
        <w:r w:rsidR="00524258" w:rsidRPr="00C67B9A">
          <w:rPr>
            <w:i/>
          </w:rPr>
          <w:t>UL Forwarding GTP Tunnel Endpoint</w:t>
        </w:r>
        <w:r w:rsidR="00524258" w:rsidRPr="00C67B9A">
          <w:t xml:space="preserve"> IE within the</w:t>
        </w:r>
        <w:r w:rsidR="00524258" w:rsidRPr="00C67B9A">
          <w:rPr>
            <w:i/>
          </w:rPr>
          <w:t xml:space="preserve"> E-RABs </w:t>
        </w:r>
        <w:r w:rsidR="00524258" w:rsidRPr="00C67B9A">
          <w:rPr>
            <w:rFonts w:eastAsia="MS Mincho"/>
            <w:i/>
          </w:rPr>
          <w:t>T</w:t>
        </w:r>
        <w:r w:rsidR="00524258" w:rsidRPr="00C67B9A">
          <w:rPr>
            <w:i/>
          </w:rPr>
          <w:t xml:space="preserve">o </w:t>
        </w:r>
        <w:r w:rsidR="00524258" w:rsidRPr="00C67B9A">
          <w:rPr>
            <w:rFonts w:eastAsia="MS Mincho"/>
            <w:i/>
          </w:rPr>
          <w:t>B</w:t>
        </w:r>
        <w:r w:rsidR="00524258" w:rsidRPr="00C67B9A">
          <w:rPr>
            <w:i/>
          </w:rPr>
          <w:t>e Released Item</w:t>
        </w:r>
        <w:r w:rsidR="00524258" w:rsidRPr="00C67B9A">
          <w:t xml:space="preserve"> IE to indicate that it requests data forwarding of uplink and downlink packets to be performed for that bearer. For each E-RAB configured with the split bearer option, the </w:t>
        </w:r>
        <w:proofErr w:type="spellStart"/>
        <w:r w:rsidR="00524258" w:rsidRPr="00C67B9A">
          <w:t>M</w:t>
        </w:r>
      </w:ins>
      <w:ins w:id="140" w:author="zhangdajun" w:date="2017-05-03T17:02:00Z">
        <w:r w:rsidR="00662F2E">
          <w:rPr>
            <w:rFonts w:hint="eastAsia"/>
          </w:rPr>
          <w:t>e</w:t>
        </w:r>
      </w:ins>
      <w:ins w:id="141" w:author="zhangdajun" w:date="2017-05-03T15:35:00Z">
        <w:r w:rsidR="00524258">
          <w:t>N</w:t>
        </w:r>
      </w:ins>
      <w:ins w:id="142" w:author="zhangdajun" w:date="2017-05-03T17:02:00Z">
        <w:r w:rsidR="00662F2E">
          <w:rPr>
            <w:rFonts w:hint="eastAsia"/>
          </w:rPr>
          <w:t>B</w:t>
        </w:r>
      </w:ins>
      <w:proofErr w:type="spellEnd"/>
      <w:ins w:id="143" w:author="zhangdajun" w:date="2017-05-03T15:35:00Z">
        <w:r w:rsidR="00524258" w:rsidRPr="00C67B9A">
          <w:t xml:space="preserve"> may include the </w:t>
        </w:r>
        <w:r w:rsidR="00524258" w:rsidRPr="00C67B9A">
          <w:rPr>
            <w:i/>
          </w:rPr>
          <w:t>DL Forwarding GTP Tunnel Endpoint</w:t>
        </w:r>
        <w:r w:rsidR="00524258" w:rsidRPr="00C67B9A">
          <w:t xml:space="preserve"> IE within the</w:t>
        </w:r>
        <w:r w:rsidR="00524258" w:rsidRPr="00C67B9A">
          <w:rPr>
            <w:i/>
          </w:rPr>
          <w:t xml:space="preserve"> E-RABs </w:t>
        </w:r>
        <w:proofErr w:type="gramStart"/>
        <w:r w:rsidR="00524258" w:rsidRPr="00C67B9A">
          <w:rPr>
            <w:i/>
          </w:rPr>
          <w:t>To</w:t>
        </w:r>
        <w:proofErr w:type="gramEnd"/>
        <w:r w:rsidR="00524258" w:rsidRPr="00C67B9A">
          <w:rPr>
            <w:i/>
          </w:rPr>
          <w:t xml:space="preserve"> Be Released Item</w:t>
        </w:r>
        <w:r w:rsidR="00524258" w:rsidRPr="00C67B9A">
          <w:t xml:space="preserve"> IE to indicate that it requests data forwarding of downlink packets to be performed for that bearer.</w:t>
        </w:r>
      </w:ins>
    </w:p>
    <w:p w:rsidR="00AD636E" w:rsidRPr="00C67B9A" w:rsidRDefault="00524258" w:rsidP="00AD636E">
      <w:pPr>
        <w:rPr>
          <w:ins w:id="144" w:author="zhangdajun" w:date="2017-05-03T15:32:00Z"/>
        </w:rPr>
      </w:pPr>
      <w:ins w:id="145" w:author="zhangdajun" w:date="2017-05-03T15:35:00Z">
        <w:r>
          <w:t xml:space="preserve">The </w:t>
        </w:r>
      </w:ins>
      <w:proofErr w:type="spellStart"/>
      <w:ins w:id="146" w:author="zhangdajun" w:date="2017-05-03T17:03:00Z">
        <w:r w:rsidR="00662F2E" w:rsidRPr="00463F4A">
          <w:t>S</w:t>
        </w:r>
        <w:r w:rsidR="00662F2E" w:rsidRPr="00463F4A">
          <w:rPr>
            <w:rFonts w:hint="eastAsia"/>
          </w:rPr>
          <w:t>gNB</w:t>
        </w:r>
      </w:ins>
      <w:proofErr w:type="spellEnd"/>
      <w:ins w:id="147" w:author="zhangdajun" w:date="2017-05-03T15:35:00Z">
        <w:r w:rsidRPr="00C67B9A">
          <w:t xml:space="preserve"> may start data forwarding and stop providing user data to the UE </w:t>
        </w:r>
      </w:ins>
      <w:ins w:id="148" w:author="zhangdajun" w:date="2017-05-03T15:40:00Z">
        <w:r w:rsidR="00D52576">
          <w:rPr>
            <w:rFonts w:hint="eastAsia"/>
          </w:rPr>
          <w:t>and</w:t>
        </w:r>
        <w:r w:rsidR="00D52576" w:rsidRPr="00D52576">
          <w:t xml:space="preserve"> </w:t>
        </w:r>
        <w:r w:rsidR="00D52576" w:rsidRPr="00C67B9A">
          <w:t xml:space="preserve">shall stop the timer </w:t>
        </w:r>
        <w:proofErr w:type="spellStart"/>
        <w:r w:rsidR="00D52576" w:rsidRPr="00C67B9A">
          <w:t>T</w:t>
        </w:r>
        <w:r w:rsidR="00D52576" w:rsidRPr="00C67B9A">
          <w:rPr>
            <w:vertAlign w:val="subscript"/>
          </w:rPr>
          <w:t>DCoverall</w:t>
        </w:r>
        <w:proofErr w:type="spellEnd"/>
        <w:r w:rsidR="00D52576">
          <w:rPr>
            <w:rFonts w:hint="eastAsia"/>
          </w:rPr>
          <w:t xml:space="preserve"> </w:t>
        </w:r>
      </w:ins>
      <w:ins w:id="149" w:author="zhangdajun" w:date="2017-05-03T15:35:00Z">
        <w:r w:rsidRPr="00C67B9A">
          <w:t>u</w:t>
        </w:r>
        <w:r>
          <w:t xml:space="preserve">pon reception of the </w:t>
        </w:r>
      </w:ins>
      <w:ins w:id="150" w:author="zhangdajun" w:date="2017-05-03T17:02:00Z">
        <w:r w:rsidR="00662F2E" w:rsidRPr="00463F4A">
          <w:t>S</w:t>
        </w:r>
        <w:r w:rsidR="00662F2E">
          <w:rPr>
            <w:rFonts w:hint="eastAsia"/>
          </w:rPr>
          <w:t>G</w:t>
        </w:r>
        <w:r w:rsidR="00662F2E" w:rsidRPr="00463F4A">
          <w:rPr>
            <w:rFonts w:hint="eastAsia"/>
          </w:rPr>
          <w:t>NB</w:t>
        </w:r>
      </w:ins>
      <w:ins w:id="151" w:author="zhangdajun" w:date="2017-05-03T15:35:00Z">
        <w:r w:rsidRPr="00C67B9A">
          <w:t xml:space="preserve"> </w:t>
        </w:r>
      </w:ins>
      <w:ins w:id="152" w:author="zhangdajun" w:date="2017-05-03T15:39:00Z">
        <w:r>
          <w:rPr>
            <w:rFonts w:hint="eastAsia"/>
          </w:rPr>
          <w:t>CHANGE</w:t>
        </w:r>
      </w:ins>
      <w:ins w:id="153" w:author="zhangdajun" w:date="2017-05-03T15:35:00Z">
        <w:r w:rsidRPr="00C67B9A">
          <w:t xml:space="preserve"> CONFIRM message</w:t>
        </w:r>
      </w:ins>
      <w:ins w:id="154" w:author="zhangdajun" w:date="2017-05-03T15:40:00Z">
        <w:r w:rsidR="00D52576">
          <w:rPr>
            <w:rFonts w:hint="eastAsia"/>
          </w:rPr>
          <w:t>.</w:t>
        </w:r>
      </w:ins>
    </w:p>
    <w:p w:rsidR="00AD636E" w:rsidRPr="00C67B9A" w:rsidRDefault="00745037" w:rsidP="00AD636E">
      <w:pPr>
        <w:outlineLvl w:val="0"/>
        <w:rPr>
          <w:ins w:id="155" w:author="zhangdajun" w:date="2017-05-03T15:32:00Z"/>
          <w:b/>
        </w:rPr>
      </w:pPr>
      <w:ins w:id="156" w:author="zhangdajun" w:date="2017-05-03T15:32:00Z">
        <w:r>
          <w:rPr>
            <w:b/>
          </w:rPr>
          <w:t xml:space="preserve">Interaction with the </w:t>
        </w:r>
        <w:proofErr w:type="spellStart"/>
        <w:r>
          <w:rPr>
            <w:b/>
          </w:rPr>
          <w:t>M</w:t>
        </w:r>
      </w:ins>
      <w:ins w:id="157" w:author="zhangdajun" w:date="2017-05-03T17:03:00Z">
        <w:r w:rsidR="00662F2E">
          <w:rPr>
            <w:rFonts w:hint="eastAsia"/>
            <w:b/>
          </w:rPr>
          <w:t>e</w:t>
        </w:r>
      </w:ins>
      <w:ins w:id="158" w:author="zhangdajun" w:date="2017-05-03T15:32:00Z">
        <w:r>
          <w:rPr>
            <w:b/>
          </w:rPr>
          <w:t>N</w:t>
        </w:r>
      </w:ins>
      <w:ins w:id="159" w:author="zhangdajun" w:date="2017-05-03T17:03:00Z">
        <w:r w:rsidR="00662F2E">
          <w:rPr>
            <w:rFonts w:hint="eastAsia"/>
            <w:b/>
          </w:rPr>
          <w:t>B</w:t>
        </w:r>
      </w:ins>
      <w:proofErr w:type="spellEnd"/>
      <w:ins w:id="160" w:author="zhangdajun" w:date="2017-05-03T15:32:00Z">
        <w:r>
          <w:rPr>
            <w:b/>
          </w:rPr>
          <w:t xml:space="preserve"> initiated </w:t>
        </w:r>
      </w:ins>
      <w:proofErr w:type="spellStart"/>
      <w:ins w:id="161" w:author="zhangdajun" w:date="2017-05-03T17:03:00Z">
        <w:r w:rsidR="00A765FA" w:rsidRPr="00A765FA">
          <w:rPr>
            <w:b/>
            <w:rPrChange w:id="162" w:author="zhangdajun" w:date="2017-05-03T17:03:00Z">
              <w:rPr/>
            </w:rPrChange>
          </w:rPr>
          <w:t>SgNB</w:t>
        </w:r>
      </w:ins>
      <w:proofErr w:type="spellEnd"/>
      <w:ins w:id="163" w:author="zhangdajun" w:date="2017-05-03T15:32:00Z">
        <w:r w:rsidR="00AD636E" w:rsidRPr="00C67B9A">
          <w:rPr>
            <w:b/>
          </w:rPr>
          <w:t xml:space="preserve"> </w:t>
        </w:r>
      </w:ins>
      <w:ins w:id="164" w:author="zhangdajun" w:date="2017-05-03T15:34:00Z">
        <w:r>
          <w:rPr>
            <w:rFonts w:hint="eastAsia"/>
            <w:b/>
          </w:rPr>
          <w:t>Addition</w:t>
        </w:r>
      </w:ins>
      <w:ins w:id="165" w:author="zhangdajun" w:date="2017-05-03T15:32:00Z">
        <w:r w:rsidR="00AD636E" w:rsidRPr="00C67B9A">
          <w:rPr>
            <w:b/>
          </w:rPr>
          <w:t xml:space="preserve"> Preparation procedure:</w:t>
        </w:r>
      </w:ins>
    </w:p>
    <w:p w:rsidR="00AD636E" w:rsidRPr="00C67B9A" w:rsidRDefault="00D70875" w:rsidP="00AD636E">
      <w:pPr>
        <w:rPr>
          <w:ins w:id="166" w:author="zhangdajun" w:date="2017-05-03T15:32:00Z"/>
        </w:rPr>
      </w:pPr>
      <w:ins w:id="167" w:author="zhangdajun" w:date="2017-05-03T15:44:00Z">
        <w:r>
          <w:rPr>
            <w:rFonts w:hint="eastAsia"/>
          </w:rPr>
          <w:t>A</w:t>
        </w:r>
      </w:ins>
      <w:ins w:id="168" w:author="zhangdajun" w:date="2017-05-03T15:32:00Z">
        <w:r>
          <w:t>s specified in TS 3</w:t>
        </w:r>
      </w:ins>
      <w:ins w:id="169" w:author="zhangdajun" w:date="2017-05-03T15:42:00Z">
        <w:r>
          <w:rPr>
            <w:rFonts w:hint="eastAsia"/>
          </w:rPr>
          <w:t>7</w:t>
        </w:r>
      </w:ins>
      <w:ins w:id="170" w:author="zhangdajun" w:date="2017-05-03T15:32:00Z">
        <w:r w:rsidR="00AD636E" w:rsidRPr="00C67B9A">
          <w:t>.</w:t>
        </w:r>
      </w:ins>
      <w:ins w:id="171" w:author="zhangdajun" w:date="2017-05-03T15:42:00Z">
        <w:r>
          <w:rPr>
            <w:rFonts w:hint="eastAsia"/>
          </w:rPr>
          <w:t>740</w:t>
        </w:r>
      </w:ins>
      <w:ins w:id="172" w:author="zhangdajun" w:date="2017-05-03T15:32:00Z">
        <w:r>
          <w:t xml:space="preserve">, the </w:t>
        </w:r>
      </w:ins>
      <w:proofErr w:type="spellStart"/>
      <w:ins w:id="173" w:author="zhangdajun" w:date="2017-05-03T15:44:00Z">
        <w:r>
          <w:rPr>
            <w:rFonts w:hint="eastAsia"/>
          </w:rPr>
          <w:t>M</w:t>
        </w:r>
      </w:ins>
      <w:ins w:id="174" w:author="zhangdajun" w:date="2017-05-03T17:03:00Z">
        <w:r w:rsidR="00D55BE2">
          <w:rPr>
            <w:rFonts w:hint="eastAsia"/>
          </w:rPr>
          <w:t>e</w:t>
        </w:r>
      </w:ins>
      <w:ins w:id="175" w:author="zhangdajun" w:date="2017-05-03T15:32:00Z">
        <w:r>
          <w:t>N</w:t>
        </w:r>
      </w:ins>
      <w:ins w:id="176" w:author="zhangdajun" w:date="2017-05-03T17:03:00Z">
        <w:r w:rsidR="00D55BE2">
          <w:rPr>
            <w:rFonts w:hint="eastAsia"/>
          </w:rPr>
          <w:t>B</w:t>
        </w:r>
      </w:ins>
      <w:proofErr w:type="spellEnd"/>
      <w:ins w:id="177" w:author="zhangdajun" w:date="2017-05-03T15:32:00Z">
        <w:r>
          <w:t xml:space="preserve"> </w:t>
        </w:r>
      </w:ins>
      <w:ins w:id="178" w:author="zhangdajun" w:date="2017-05-03T15:44:00Z">
        <w:r>
          <w:rPr>
            <w:rFonts w:hint="eastAsia"/>
          </w:rPr>
          <w:t>shall</w:t>
        </w:r>
      </w:ins>
      <w:ins w:id="179" w:author="zhangdajun" w:date="2017-05-03T15:32:00Z">
        <w:r w:rsidR="00AD636E" w:rsidRPr="00C67B9A">
          <w:t xml:space="preserve"> </w:t>
        </w:r>
      </w:ins>
      <w:ins w:id="180" w:author="zhangdajun" w:date="2017-05-03T15:45:00Z">
        <w:r>
          <w:rPr>
            <w:rFonts w:hint="eastAsia"/>
          </w:rPr>
          <w:t>send</w:t>
        </w:r>
      </w:ins>
      <w:ins w:id="181" w:author="zhangdajun" w:date="2017-05-03T15:32:00Z">
        <w:r w:rsidR="00AD636E" w:rsidRPr="00C67B9A">
          <w:t xml:space="preserve">, after having </w:t>
        </w:r>
      </w:ins>
      <w:ins w:id="182" w:author="zhangdajun" w:date="2017-05-03T15:45:00Z">
        <w:r>
          <w:rPr>
            <w:rFonts w:hint="eastAsia"/>
          </w:rPr>
          <w:t>received</w:t>
        </w:r>
      </w:ins>
      <w:ins w:id="183" w:author="zhangdajun" w:date="2017-05-03T15:32:00Z">
        <w:r>
          <w:t xml:space="preserve"> the </w:t>
        </w:r>
      </w:ins>
      <w:proofErr w:type="spellStart"/>
      <w:ins w:id="184" w:author="zhangdajun" w:date="2017-05-03T17:03:00Z">
        <w:r w:rsidR="00D55BE2" w:rsidRPr="00463F4A">
          <w:t>S</w:t>
        </w:r>
        <w:r w:rsidR="00D55BE2" w:rsidRPr="00463F4A">
          <w:rPr>
            <w:rFonts w:hint="eastAsia"/>
          </w:rPr>
          <w:t>gNB</w:t>
        </w:r>
      </w:ins>
      <w:proofErr w:type="spellEnd"/>
      <w:ins w:id="185" w:author="zhangdajun" w:date="2017-05-03T15:32:00Z">
        <w:r>
          <w:t xml:space="preserve"> initiated </w:t>
        </w:r>
      </w:ins>
      <w:proofErr w:type="spellStart"/>
      <w:ins w:id="186" w:author="zhangdajun" w:date="2017-05-03T17:03:00Z">
        <w:r w:rsidR="00D55BE2" w:rsidRPr="00463F4A">
          <w:t>S</w:t>
        </w:r>
        <w:r w:rsidR="00D55BE2" w:rsidRPr="00463F4A">
          <w:rPr>
            <w:rFonts w:hint="eastAsia"/>
          </w:rPr>
          <w:t>gNB</w:t>
        </w:r>
      </w:ins>
      <w:proofErr w:type="spellEnd"/>
      <w:ins w:id="187" w:author="zhangdajun" w:date="2017-05-03T15:32:00Z">
        <w:r w:rsidR="00AD636E" w:rsidRPr="00C67B9A">
          <w:t xml:space="preserve"> </w:t>
        </w:r>
      </w:ins>
      <w:ins w:id="188" w:author="zhangdajun" w:date="2017-05-03T15:45:00Z">
        <w:r>
          <w:rPr>
            <w:rFonts w:hint="eastAsia"/>
          </w:rPr>
          <w:t>Change</w:t>
        </w:r>
      </w:ins>
      <w:ins w:id="189" w:author="zhangdajun" w:date="2017-05-03T15:32:00Z">
        <w:r>
          <w:t xml:space="preserve"> procedure, the </w:t>
        </w:r>
      </w:ins>
      <w:ins w:id="190" w:author="zhangdajun" w:date="2017-05-03T17:03:00Z">
        <w:r w:rsidR="00D55BE2" w:rsidRPr="00463F4A">
          <w:t>S</w:t>
        </w:r>
        <w:r w:rsidR="00D55BE2">
          <w:rPr>
            <w:rFonts w:hint="eastAsia"/>
          </w:rPr>
          <w:t>G</w:t>
        </w:r>
        <w:r w:rsidR="00D55BE2" w:rsidRPr="00463F4A">
          <w:rPr>
            <w:rFonts w:hint="eastAsia"/>
          </w:rPr>
          <w:t>NB</w:t>
        </w:r>
      </w:ins>
      <w:ins w:id="191" w:author="zhangdajun" w:date="2017-05-03T15:32:00Z">
        <w:r w:rsidR="00AD636E" w:rsidRPr="00C67B9A">
          <w:t xml:space="preserve"> </w:t>
        </w:r>
      </w:ins>
      <w:ins w:id="192" w:author="zhangdajun" w:date="2017-05-03T15:46:00Z">
        <w:r>
          <w:rPr>
            <w:rFonts w:hint="eastAsia"/>
          </w:rPr>
          <w:t>ADDITION</w:t>
        </w:r>
      </w:ins>
      <w:ins w:id="193" w:author="zhangdajun" w:date="2017-05-03T15:32:00Z">
        <w:r w:rsidR="00AD636E" w:rsidRPr="00C67B9A">
          <w:t xml:space="preserve"> REQUEST message including the </w:t>
        </w:r>
      </w:ins>
      <w:proofErr w:type="spellStart"/>
      <w:ins w:id="194" w:author="zhangdajun" w:date="2017-05-03T15:58:00Z">
        <w:r w:rsidR="00140CFF">
          <w:rPr>
            <w:rFonts w:eastAsia="宋体"/>
            <w:i/>
          </w:rPr>
          <w:t>S</w:t>
        </w:r>
      </w:ins>
      <w:ins w:id="195" w:author="zhangdajun" w:date="2017-05-03T17:03:00Z">
        <w:r w:rsidR="00D55BE2">
          <w:rPr>
            <w:rFonts w:eastAsia="宋体" w:hint="eastAsia"/>
            <w:i/>
          </w:rPr>
          <w:t>g</w:t>
        </w:r>
      </w:ins>
      <w:ins w:id="196" w:author="zhangdajun" w:date="2017-05-03T15:58:00Z">
        <w:r w:rsidR="00140CFF">
          <w:rPr>
            <w:rFonts w:eastAsia="宋体"/>
            <w:i/>
          </w:rPr>
          <w:t>N</w:t>
        </w:r>
      </w:ins>
      <w:ins w:id="197" w:author="zhangdajun" w:date="2017-05-03T17:03:00Z">
        <w:r w:rsidR="00D55BE2">
          <w:rPr>
            <w:rFonts w:eastAsia="宋体" w:hint="eastAsia"/>
            <w:i/>
          </w:rPr>
          <w:t>B</w:t>
        </w:r>
      </w:ins>
      <w:proofErr w:type="spellEnd"/>
      <w:ins w:id="198" w:author="zhangdajun" w:date="2017-05-03T15:58:00Z">
        <w:r w:rsidR="00140CFF">
          <w:rPr>
            <w:rFonts w:eastAsia="宋体"/>
            <w:i/>
          </w:rPr>
          <w:t xml:space="preserve"> to </w:t>
        </w:r>
        <w:proofErr w:type="spellStart"/>
        <w:r w:rsidR="00140CFF">
          <w:rPr>
            <w:rFonts w:eastAsia="宋体"/>
            <w:i/>
          </w:rPr>
          <w:t>M</w:t>
        </w:r>
      </w:ins>
      <w:ins w:id="199" w:author="zhangdajun" w:date="2017-05-03T17:03:00Z">
        <w:r w:rsidR="00D55BE2">
          <w:rPr>
            <w:rFonts w:eastAsia="宋体" w:hint="eastAsia"/>
            <w:i/>
          </w:rPr>
          <w:t>e</w:t>
        </w:r>
      </w:ins>
      <w:ins w:id="200" w:author="zhangdajun" w:date="2017-05-03T15:58:00Z">
        <w:r w:rsidR="00140CFF" w:rsidRPr="00C67B9A">
          <w:rPr>
            <w:rFonts w:eastAsia="宋体"/>
            <w:i/>
          </w:rPr>
          <w:t>N</w:t>
        </w:r>
      </w:ins>
      <w:ins w:id="201" w:author="zhangdajun" w:date="2017-05-03T17:03:00Z">
        <w:r w:rsidR="00D55BE2">
          <w:rPr>
            <w:rFonts w:eastAsia="宋体" w:hint="eastAsia"/>
            <w:i/>
          </w:rPr>
          <w:t>B</w:t>
        </w:r>
      </w:ins>
      <w:proofErr w:type="spellEnd"/>
      <w:ins w:id="202" w:author="zhangdajun" w:date="2017-05-03T15:58:00Z">
        <w:r w:rsidR="00140CFF" w:rsidRPr="00C67B9A">
          <w:rPr>
            <w:i/>
          </w:rPr>
          <w:t xml:space="preserve"> </w:t>
        </w:r>
        <w:r w:rsidR="00140CFF" w:rsidRPr="00C67B9A">
          <w:rPr>
            <w:rFonts w:eastAsia="宋体"/>
            <w:i/>
          </w:rPr>
          <w:t>Container</w:t>
        </w:r>
        <w:r w:rsidR="00140CFF" w:rsidRPr="00C67B9A">
          <w:rPr>
            <w:i/>
          </w:rPr>
          <w:t xml:space="preserve"> </w:t>
        </w:r>
        <w:r w:rsidR="00140CFF" w:rsidRPr="00C67B9A">
          <w:t>IE</w:t>
        </w:r>
      </w:ins>
      <w:ins w:id="203" w:author="zhangdajun" w:date="2017-05-03T16:00:00Z">
        <w:r w:rsidR="00140CFF">
          <w:rPr>
            <w:rFonts w:hint="eastAsia"/>
          </w:rPr>
          <w:t xml:space="preserve"> generated by the source </w:t>
        </w:r>
      </w:ins>
      <w:proofErr w:type="spellStart"/>
      <w:ins w:id="204" w:author="zhangdajun" w:date="2017-05-03T17:04:00Z">
        <w:r w:rsidR="00D55BE2" w:rsidRPr="00463F4A">
          <w:t>S</w:t>
        </w:r>
        <w:r w:rsidR="00D55BE2" w:rsidRPr="00463F4A">
          <w:rPr>
            <w:rFonts w:hint="eastAsia"/>
          </w:rPr>
          <w:t>gNB</w:t>
        </w:r>
      </w:ins>
      <w:proofErr w:type="spellEnd"/>
      <w:ins w:id="205" w:author="zhangdajun" w:date="2017-05-03T15:59:00Z">
        <w:r w:rsidR="00140CFF">
          <w:rPr>
            <w:rFonts w:hint="eastAsia"/>
          </w:rPr>
          <w:t xml:space="preserve"> </w:t>
        </w:r>
      </w:ins>
      <w:ins w:id="206" w:author="zhangdajun" w:date="2017-05-03T15:57:00Z">
        <w:r w:rsidR="00140CFF">
          <w:rPr>
            <w:rFonts w:hint="eastAsia"/>
          </w:rPr>
          <w:t xml:space="preserve">towards the target </w:t>
        </w:r>
      </w:ins>
      <w:proofErr w:type="spellStart"/>
      <w:ins w:id="207" w:author="zhangdajun" w:date="2017-05-03T17:04:00Z">
        <w:r w:rsidR="00D55BE2" w:rsidRPr="00463F4A">
          <w:t>S</w:t>
        </w:r>
        <w:r w:rsidR="00D55BE2" w:rsidRPr="00463F4A">
          <w:rPr>
            <w:rFonts w:hint="eastAsia"/>
          </w:rPr>
          <w:t>gNB</w:t>
        </w:r>
      </w:ins>
      <w:proofErr w:type="spellEnd"/>
      <w:ins w:id="208" w:author="zhangdajun" w:date="2017-05-03T16:05:00Z">
        <w:r w:rsidR="00CD0384">
          <w:rPr>
            <w:rFonts w:hint="eastAsia"/>
          </w:rPr>
          <w:t>,</w:t>
        </w:r>
      </w:ins>
      <w:ins w:id="209" w:author="zhangdajun" w:date="2017-05-03T16:02:00Z">
        <w:r w:rsidR="00140CFF">
          <w:rPr>
            <w:rFonts w:hint="eastAsia"/>
          </w:rPr>
          <w:t xml:space="preserve"> </w:t>
        </w:r>
      </w:ins>
      <w:ins w:id="210" w:author="zhangdajun" w:date="2017-05-03T16:05:00Z">
        <w:r w:rsidR="00CD0384">
          <w:rPr>
            <w:rFonts w:hint="eastAsia"/>
          </w:rPr>
          <w:t>u</w:t>
        </w:r>
      </w:ins>
      <w:ins w:id="211" w:author="zhangdajun" w:date="2017-05-03T16:02:00Z">
        <w:r w:rsidR="00140CFF">
          <w:t xml:space="preserve">pon which the </w:t>
        </w:r>
      </w:ins>
      <w:ins w:id="212" w:author="zhangdajun" w:date="2017-05-03T16:03:00Z">
        <w:r w:rsidR="00140CFF">
          <w:rPr>
            <w:rFonts w:hint="eastAsia"/>
          </w:rPr>
          <w:t xml:space="preserve">target </w:t>
        </w:r>
      </w:ins>
      <w:proofErr w:type="spellStart"/>
      <w:ins w:id="213" w:author="zhangdajun" w:date="2017-05-03T17:04:00Z">
        <w:r w:rsidR="00D55BE2" w:rsidRPr="00463F4A">
          <w:t>S</w:t>
        </w:r>
        <w:r w:rsidR="00D55BE2" w:rsidRPr="00463F4A">
          <w:rPr>
            <w:rFonts w:hint="eastAsia"/>
          </w:rPr>
          <w:t>gNB</w:t>
        </w:r>
      </w:ins>
      <w:proofErr w:type="spellEnd"/>
      <w:ins w:id="214" w:author="zhangdajun" w:date="2017-05-03T16:02:00Z">
        <w:r w:rsidR="00140CFF" w:rsidRPr="00C67B9A">
          <w:t xml:space="preserve"> shall provide respective information in the </w:t>
        </w:r>
        <w:proofErr w:type="spellStart"/>
        <w:r w:rsidR="00CD0384">
          <w:rPr>
            <w:i/>
          </w:rPr>
          <w:t>S</w:t>
        </w:r>
      </w:ins>
      <w:ins w:id="215" w:author="zhangdajun" w:date="2017-05-03T17:04:00Z">
        <w:r w:rsidR="00D55BE2">
          <w:rPr>
            <w:rFonts w:hint="eastAsia"/>
            <w:i/>
          </w:rPr>
          <w:t>g</w:t>
        </w:r>
      </w:ins>
      <w:ins w:id="216" w:author="zhangdajun" w:date="2017-05-03T16:02:00Z">
        <w:r w:rsidR="00CD0384">
          <w:rPr>
            <w:i/>
          </w:rPr>
          <w:t>N</w:t>
        </w:r>
      </w:ins>
      <w:ins w:id="217" w:author="zhangdajun" w:date="2017-05-03T17:04:00Z">
        <w:r w:rsidR="00D55BE2">
          <w:rPr>
            <w:rFonts w:hint="eastAsia"/>
            <w:i/>
          </w:rPr>
          <w:t>B</w:t>
        </w:r>
      </w:ins>
      <w:proofErr w:type="spellEnd"/>
      <w:ins w:id="218" w:author="zhangdajun" w:date="2017-05-03T16:02:00Z">
        <w:r w:rsidR="00140CFF" w:rsidRPr="00C67B9A">
          <w:rPr>
            <w:i/>
          </w:rPr>
          <w:t xml:space="preserve"> t</w:t>
        </w:r>
        <w:r w:rsidR="00CD0384">
          <w:rPr>
            <w:i/>
          </w:rPr>
          <w:t xml:space="preserve">o </w:t>
        </w:r>
        <w:proofErr w:type="spellStart"/>
        <w:r w:rsidR="00CD0384">
          <w:rPr>
            <w:i/>
          </w:rPr>
          <w:t>M</w:t>
        </w:r>
      </w:ins>
      <w:ins w:id="219" w:author="zhangdajun" w:date="2017-05-03T17:04:00Z">
        <w:r w:rsidR="00D55BE2">
          <w:rPr>
            <w:rFonts w:hint="eastAsia"/>
            <w:i/>
          </w:rPr>
          <w:t>e</w:t>
        </w:r>
      </w:ins>
      <w:ins w:id="220" w:author="zhangdajun" w:date="2017-05-03T16:02:00Z">
        <w:r w:rsidR="00CD0384">
          <w:rPr>
            <w:i/>
          </w:rPr>
          <w:t>N</w:t>
        </w:r>
      </w:ins>
      <w:ins w:id="221" w:author="zhangdajun" w:date="2017-05-03T17:04:00Z">
        <w:r w:rsidR="00D55BE2">
          <w:rPr>
            <w:rFonts w:hint="eastAsia"/>
            <w:i/>
          </w:rPr>
          <w:t>B</w:t>
        </w:r>
      </w:ins>
      <w:proofErr w:type="spellEnd"/>
      <w:ins w:id="222" w:author="zhangdajun" w:date="2017-05-03T16:02:00Z">
        <w:r w:rsidR="00140CFF" w:rsidRPr="00C67B9A">
          <w:rPr>
            <w:i/>
          </w:rPr>
          <w:t xml:space="preserve"> Container</w:t>
        </w:r>
        <w:r w:rsidR="00140CFF">
          <w:t xml:space="preserve"> IE within the S</w:t>
        </w:r>
      </w:ins>
      <w:ins w:id="223" w:author="zhangdajun" w:date="2017-05-03T17:04:00Z">
        <w:r w:rsidR="00D55BE2">
          <w:rPr>
            <w:rFonts w:hint="eastAsia"/>
          </w:rPr>
          <w:t>G</w:t>
        </w:r>
      </w:ins>
      <w:ins w:id="224" w:author="zhangdajun" w:date="2017-05-03T16:02:00Z">
        <w:r w:rsidR="00140CFF">
          <w:t>N</w:t>
        </w:r>
      </w:ins>
      <w:ins w:id="225" w:author="zhangdajun" w:date="2017-05-03T17:04:00Z">
        <w:r w:rsidR="00D55BE2">
          <w:rPr>
            <w:rFonts w:hint="eastAsia"/>
          </w:rPr>
          <w:t>B</w:t>
        </w:r>
      </w:ins>
      <w:ins w:id="226" w:author="zhangdajun" w:date="2017-05-03T16:02:00Z">
        <w:r w:rsidR="00140CFF" w:rsidRPr="00C67B9A">
          <w:t xml:space="preserve"> </w:t>
        </w:r>
      </w:ins>
      <w:ins w:id="227" w:author="zhangdajun" w:date="2017-05-03T16:03:00Z">
        <w:r w:rsidR="00140CFF">
          <w:rPr>
            <w:rFonts w:hint="eastAsia"/>
          </w:rPr>
          <w:t>ADDITION</w:t>
        </w:r>
      </w:ins>
      <w:ins w:id="228" w:author="zhangdajun" w:date="2017-05-03T16:02:00Z">
        <w:r w:rsidR="00140CFF" w:rsidRPr="00C67B9A">
          <w:t xml:space="preserve"> REQUEST ACKNOWLEDGMENT message.</w:t>
        </w:r>
      </w:ins>
    </w:p>
    <w:p w:rsidR="00D15094" w:rsidRPr="00D15094" w:rsidRDefault="00D15094" w:rsidP="00D15094">
      <w:pPr>
        <w:pStyle w:val="2"/>
        <w:numPr>
          <w:ilvl w:val="0"/>
          <w:numId w:val="0"/>
        </w:numPr>
        <w:rPr>
          <w:ins w:id="229" w:author="zhangdajun" w:date="2017-05-03T11:10:00Z"/>
        </w:rPr>
      </w:pPr>
      <w:proofErr w:type="gramStart"/>
      <w:ins w:id="230" w:author="zhangdajun" w:date="2017-05-03T11:10:00Z">
        <w:r w:rsidRPr="00D15094">
          <w:rPr>
            <w:rFonts w:cs="Times New Roman"/>
            <w:sz w:val="24"/>
            <w:szCs w:val="20"/>
          </w:rPr>
          <w:lastRenderedPageBreak/>
          <w:t>8.</w:t>
        </w:r>
        <w:r w:rsidRPr="00D15094">
          <w:rPr>
            <w:rFonts w:cs="Times New Roman" w:hint="eastAsia"/>
            <w:sz w:val="24"/>
            <w:szCs w:val="20"/>
          </w:rPr>
          <w:t>x</w:t>
        </w:r>
        <w:r w:rsidRPr="00D15094">
          <w:rPr>
            <w:rFonts w:cs="Times New Roman"/>
            <w:sz w:val="24"/>
            <w:szCs w:val="20"/>
          </w:rPr>
          <w:t>.</w:t>
        </w:r>
        <w:r w:rsidRPr="00D15094">
          <w:rPr>
            <w:rFonts w:cs="Times New Roman" w:hint="eastAsia"/>
            <w:sz w:val="24"/>
            <w:szCs w:val="20"/>
          </w:rPr>
          <w:t>y</w:t>
        </w:r>
        <w:r w:rsidRPr="00D15094">
          <w:rPr>
            <w:rFonts w:cs="Times New Roman"/>
            <w:sz w:val="24"/>
            <w:szCs w:val="20"/>
          </w:rPr>
          <w:t>.</w:t>
        </w:r>
      </w:ins>
      <w:ins w:id="231" w:author="zhangdajun" w:date="2017-05-03T11:11:00Z">
        <w:r>
          <w:rPr>
            <w:rFonts w:cs="Times New Roman" w:hint="eastAsia"/>
            <w:sz w:val="24"/>
            <w:szCs w:val="20"/>
          </w:rPr>
          <w:t>3</w:t>
        </w:r>
      </w:ins>
      <w:proofErr w:type="gramEnd"/>
      <w:ins w:id="232" w:author="zhangdajun" w:date="2017-05-03T11:10:00Z">
        <w:r w:rsidRPr="00D15094">
          <w:rPr>
            <w:rFonts w:cs="Times New Roman"/>
            <w:sz w:val="24"/>
            <w:szCs w:val="20"/>
          </w:rPr>
          <w:tab/>
        </w:r>
      </w:ins>
      <w:ins w:id="233" w:author="zhangdajun" w:date="2017-05-03T11:11:00Z">
        <w:r w:rsidR="00A765FA" w:rsidRPr="00A765FA">
          <w:rPr>
            <w:rFonts w:cs="Times New Roman"/>
            <w:sz w:val="24"/>
            <w:szCs w:val="20"/>
            <w:rPrChange w:id="234" w:author="zhangdajun" w:date="2017-05-03T11:11:00Z">
              <w:rPr>
                <w:rFonts w:cs="Times New Roman"/>
                <w:sz w:val="20"/>
                <w:szCs w:val="20"/>
              </w:rPr>
            </w:rPrChange>
          </w:rPr>
          <w:t>Unsuccessful Operation</w:t>
        </w:r>
      </w:ins>
    </w:p>
    <w:p w:rsidR="004A51CE" w:rsidRPr="00C67B9A" w:rsidRDefault="00C746CF" w:rsidP="004A51CE">
      <w:pPr>
        <w:pStyle w:val="TH"/>
        <w:rPr>
          <w:ins w:id="235" w:author="zhangdajun" w:date="2017-05-03T10:57:00Z"/>
        </w:rPr>
      </w:pPr>
      <w:ins w:id="236" w:author="zhangdajun" w:date="2017-05-03T10:57:00Z">
        <w:r w:rsidRPr="00C67B9A">
          <w:object w:dxaOrig="6292" w:dyaOrig="2655">
            <v:shape id="_x0000_i1026" type="#_x0000_t75" style="width:299.8pt;height:126.25pt" o:ole="">
              <v:imagedata r:id="rId15" o:title=""/>
            </v:shape>
            <o:OLEObject Type="Embed" ProgID="Word.Picture.8" ShapeID="_x0000_i1026" DrawAspect="Content" ObjectID="_1555505383" r:id="rId16"/>
          </w:object>
        </w:r>
      </w:ins>
    </w:p>
    <w:p w:rsidR="004A51CE" w:rsidRPr="00C67B9A" w:rsidRDefault="004A51CE" w:rsidP="004A51CE">
      <w:pPr>
        <w:pStyle w:val="TF"/>
        <w:outlineLvl w:val="0"/>
        <w:rPr>
          <w:ins w:id="237" w:author="zhangdajun" w:date="2017-05-03T10:57:00Z"/>
        </w:rPr>
      </w:pPr>
      <w:ins w:id="238" w:author="zhangdajun" w:date="2017-05-03T10:57:00Z">
        <w:r w:rsidRPr="00C67B9A">
          <w:t>Figure 8.</w:t>
        </w:r>
        <w:r w:rsidRPr="00C67B9A">
          <w:rPr>
            <w:lang w:eastAsia="zh-CN"/>
          </w:rPr>
          <w:t>6</w:t>
        </w:r>
        <w:r w:rsidRPr="00C67B9A">
          <w:t>.</w:t>
        </w:r>
        <w:r w:rsidRPr="00C67B9A">
          <w:rPr>
            <w:lang w:eastAsia="zh-CN"/>
          </w:rPr>
          <w:t>1</w:t>
        </w:r>
        <w:r w:rsidRPr="00C67B9A">
          <w:t>.3-</w:t>
        </w:r>
        <w:r w:rsidRPr="00C67B9A">
          <w:rPr>
            <w:lang w:eastAsia="zh-CN"/>
          </w:rPr>
          <w:t>1</w:t>
        </w:r>
        <w:r w:rsidRPr="00C67B9A">
          <w:t xml:space="preserve">: </w:t>
        </w:r>
      </w:ins>
      <w:proofErr w:type="spellStart"/>
      <w:ins w:id="239" w:author="zhangdajun" w:date="2017-05-03T17:05:00Z">
        <w:r w:rsidR="00C746CF" w:rsidRPr="00463F4A">
          <w:t>S</w:t>
        </w:r>
        <w:r w:rsidR="00C746CF" w:rsidRPr="00463F4A">
          <w:rPr>
            <w:rFonts w:hint="eastAsia"/>
          </w:rPr>
          <w:t>gNB</w:t>
        </w:r>
      </w:ins>
      <w:proofErr w:type="spellEnd"/>
      <w:ins w:id="240" w:author="zhangdajun" w:date="2017-05-03T16:07:00Z">
        <w:r w:rsidR="00E22437">
          <w:rPr>
            <w:rFonts w:hint="eastAsia"/>
            <w:lang w:eastAsia="zh-CN"/>
          </w:rPr>
          <w:t xml:space="preserve"> initiated </w:t>
        </w:r>
      </w:ins>
      <w:proofErr w:type="spellStart"/>
      <w:ins w:id="241" w:author="zhangdajun" w:date="2017-05-03T17:05:00Z">
        <w:r w:rsidR="00C746CF" w:rsidRPr="00463F4A">
          <w:t>S</w:t>
        </w:r>
        <w:r w:rsidR="00C746CF" w:rsidRPr="00463F4A">
          <w:rPr>
            <w:rFonts w:hint="eastAsia"/>
          </w:rPr>
          <w:t>gNB</w:t>
        </w:r>
      </w:ins>
      <w:proofErr w:type="spellEnd"/>
      <w:ins w:id="242" w:author="zhangdajun" w:date="2017-05-03T10:57:00Z">
        <w:r w:rsidRPr="00C67B9A">
          <w:rPr>
            <w:lang w:eastAsia="zh-CN"/>
          </w:rPr>
          <w:t xml:space="preserve"> </w:t>
        </w:r>
      </w:ins>
      <w:ins w:id="243" w:author="zhangdajun" w:date="2017-05-03T16:07:00Z">
        <w:r w:rsidR="00E22437">
          <w:rPr>
            <w:rFonts w:hint="eastAsia"/>
            <w:lang w:eastAsia="zh-CN"/>
          </w:rPr>
          <w:t>Change</w:t>
        </w:r>
      </w:ins>
      <w:ins w:id="244" w:author="zhangdajun" w:date="2017-05-03T10:57:00Z">
        <w:r w:rsidRPr="00C67B9A">
          <w:rPr>
            <w:lang w:eastAsia="zh-CN"/>
          </w:rPr>
          <w:t>,</w:t>
        </w:r>
        <w:r w:rsidRPr="00C67B9A">
          <w:t xml:space="preserve"> </w:t>
        </w:r>
        <w:r w:rsidRPr="00C67B9A">
          <w:rPr>
            <w:lang w:eastAsia="zh-CN"/>
          </w:rPr>
          <w:t>un</w:t>
        </w:r>
        <w:r w:rsidRPr="00C67B9A">
          <w:t>successful operation</w:t>
        </w:r>
      </w:ins>
    </w:p>
    <w:p w:rsidR="004A51CE" w:rsidRPr="00C67B9A" w:rsidRDefault="005F1834" w:rsidP="004A51CE">
      <w:pPr>
        <w:rPr>
          <w:ins w:id="245" w:author="zhangdajun" w:date="2017-05-03T10:57:00Z"/>
        </w:rPr>
      </w:pPr>
      <w:ins w:id="246" w:author="zhangdajun" w:date="2017-05-03T16:09:00Z">
        <w:r w:rsidRPr="00C67B9A">
          <w:t xml:space="preserve">In case the </w:t>
        </w:r>
        <w:r w:rsidRPr="00C67B9A">
          <w:rPr>
            <w:rFonts w:eastAsia="宋体"/>
          </w:rPr>
          <w:t xml:space="preserve">request </w:t>
        </w:r>
        <w:r>
          <w:rPr>
            <w:rFonts w:eastAsia="宋体" w:hint="eastAsia"/>
          </w:rPr>
          <w:t>change</w:t>
        </w:r>
        <w:r w:rsidRPr="00C67B9A">
          <w:t xml:space="preserve"> cannot be performed successfully</w:t>
        </w:r>
      </w:ins>
      <w:ins w:id="247" w:author="zhangdajun" w:date="2017-05-03T10:57:00Z">
        <w:r>
          <w:t xml:space="preserve">, the </w:t>
        </w:r>
      </w:ins>
      <w:proofErr w:type="spellStart"/>
      <w:ins w:id="248" w:author="zhangdajun" w:date="2017-05-03T16:09:00Z">
        <w:r>
          <w:rPr>
            <w:rFonts w:hint="eastAsia"/>
          </w:rPr>
          <w:t>M</w:t>
        </w:r>
      </w:ins>
      <w:ins w:id="249" w:author="zhangdajun" w:date="2017-05-03T17:05:00Z">
        <w:r w:rsidR="00C746CF">
          <w:rPr>
            <w:rFonts w:hint="eastAsia"/>
          </w:rPr>
          <w:t>e</w:t>
        </w:r>
      </w:ins>
      <w:ins w:id="250" w:author="zhangdajun" w:date="2017-05-03T10:57:00Z">
        <w:r>
          <w:t>N</w:t>
        </w:r>
      </w:ins>
      <w:ins w:id="251" w:author="zhangdajun" w:date="2017-05-03T17:05:00Z">
        <w:r w:rsidR="00C746CF">
          <w:rPr>
            <w:rFonts w:hint="eastAsia"/>
          </w:rPr>
          <w:t>B</w:t>
        </w:r>
      </w:ins>
      <w:proofErr w:type="spellEnd"/>
      <w:ins w:id="252" w:author="zhangdajun" w:date="2017-05-03T10:57:00Z">
        <w:r>
          <w:t xml:space="preserve"> sends the S</w:t>
        </w:r>
      </w:ins>
      <w:ins w:id="253" w:author="zhangdajun" w:date="2017-05-03T17:05:00Z">
        <w:r w:rsidR="00C746CF">
          <w:rPr>
            <w:rFonts w:hint="eastAsia"/>
          </w:rPr>
          <w:t>G</w:t>
        </w:r>
      </w:ins>
      <w:ins w:id="254" w:author="zhangdajun" w:date="2017-05-03T10:57:00Z">
        <w:r>
          <w:t>N</w:t>
        </w:r>
      </w:ins>
      <w:ins w:id="255" w:author="zhangdajun" w:date="2017-05-03T17:05:00Z">
        <w:r w:rsidR="00C746CF">
          <w:rPr>
            <w:rFonts w:hint="eastAsia"/>
          </w:rPr>
          <w:t>B</w:t>
        </w:r>
      </w:ins>
      <w:ins w:id="256" w:author="zhangdajun" w:date="2017-05-03T10:57:00Z">
        <w:r w:rsidR="004A51CE" w:rsidRPr="00C67B9A">
          <w:t xml:space="preserve"> </w:t>
        </w:r>
      </w:ins>
      <w:ins w:id="257" w:author="zhangdajun" w:date="2017-05-03T16:09:00Z">
        <w:r>
          <w:rPr>
            <w:rFonts w:hint="eastAsia"/>
          </w:rPr>
          <w:t>CHANGE</w:t>
        </w:r>
      </w:ins>
      <w:ins w:id="258" w:author="zhangdajun" w:date="2017-05-03T10:57:00Z">
        <w:r w:rsidR="004A51CE" w:rsidRPr="00C67B9A">
          <w:t xml:space="preserve"> </w:t>
        </w:r>
      </w:ins>
      <w:ins w:id="259" w:author="zhangdajun" w:date="2017-05-03T16:09:00Z">
        <w:r>
          <w:rPr>
            <w:rFonts w:hint="eastAsia"/>
          </w:rPr>
          <w:t>FAILURE</w:t>
        </w:r>
      </w:ins>
      <w:ins w:id="260" w:author="zhangdajun" w:date="2017-05-03T10:57:00Z">
        <w:r w:rsidR="004A51CE" w:rsidRPr="00C67B9A">
          <w:t xml:space="preserve"> message with an </w:t>
        </w:r>
        <w:r>
          <w:t xml:space="preserve">appropriate cause value to the </w:t>
        </w:r>
      </w:ins>
      <w:proofErr w:type="spellStart"/>
      <w:ins w:id="261" w:author="zhangdajun" w:date="2017-05-03T17:05:00Z">
        <w:r w:rsidR="00C746CF" w:rsidRPr="00463F4A">
          <w:t>S</w:t>
        </w:r>
        <w:r w:rsidR="00C746CF" w:rsidRPr="00463F4A">
          <w:rPr>
            <w:rFonts w:hint="eastAsia"/>
          </w:rPr>
          <w:t>gNB</w:t>
        </w:r>
      </w:ins>
      <w:proofErr w:type="spellEnd"/>
      <w:ins w:id="262" w:author="zhangdajun" w:date="2017-05-03T10:57:00Z">
        <w:r w:rsidR="004A51CE" w:rsidRPr="00C67B9A">
          <w:t>.</w:t>
        </w:r>
      </w:ins>
    </w:p>
    <w:p w:rsidR="0098476C" w:rsidRPr="0098476C" w:rsidRDefault="0098476C" w:rsidP="0098476C">
      <w:pPr>
        <w:pStyle w:val="2"/>
        <w:numPr>
          <w:ilvl w:val="0"/>
          <w:numId w:val="0"/>
        </w:numPr>
        <w:rPr>
          <w:ins w:id="263" w:author="zhangdajun" w:date="2017-05-03T11:12:00Z"/>
          <w:rFonts w:cs="Times New Roman"/>
          <w:sz w:val="24"/>
          <w:szCs w:val="20"/>
          <w:rPrChange w:id="264" w:author="zhangdajun" w:date="2017-05-03T11:12:00Z">
            <w:rPr>
              <w:ins w:id="265" w:author="zhangdajun" w:date="2017-05-03T11:12:00Z"/>
            </w:rPr>
          </w:rPrChange>
        </w:rPr>
      </w:pPr>
      <w:proofErr w:type="gramStart"/>
      <w:ins w:id="266" w:author="zhangdajun" w:date="2017-05-03T11:12:00Z">
        <w:r w:rsidRPr="00D15094">
          <w:rPr>
            <w:rFonts w:cs="Times New Roman"/>
            <w:sz w:val="24"/>
            <w:szCs w:val="20"/>
          </w:rPr>
          <w:t>8.</w:t>
        </w:r>
        <w:r w:rsidRPr="00D15094">
          <w:rPr>
            <w:rFonts w:cs="Times New Roman" w:hint="eastAsia"/>
            <w:sz w:val="24"/>
            <w:szCs w:val="20"/>
          </w:rPr>
          <w:t>x</w:t>
        </w:r>
        <w:r w:rsidRPr="00D15094">
          <w:rPr>
            <w:rFonts w:cs="Times New Roman"/>
            <w:sz w:val="24"/>
            <w:szCs w:val="20"/>
          </w:rPr>
          <w:t>.</w:t>
        </w:r>
        <w:r w:rsidRPr="00D15094">
          <w:rPr>
            <w:rFonts w:cs="Times New Roman" w:hint="eastAsia"/>
            <w:sz w:val="24"/>
            <w:szCs w:val="20"/>
          </w:rPr>
          <w:t>y</w:t>
        </w:r>
        <w:r w:rsidRPr="00D15094">
          <w:rPr>
            <w:rFonts w:cs="Times New Roman"/>
            <w:sz w:val="24"/>
            <w:szCs w:val="20"/>
          </w:rPr>
          <w:t>.</w:t>
        </w:r>
        <w:r>
          <w:rPr>
            <w:rFonts w:cs="Times New Roman" w:hint="eastAsia"/>
            <w:sz w:val="24"/>
            <w:szCs w:val="20"/>
          </w:rPr>
          <w:t>4</w:t>
        </w:r>
        <w:proofErr w:type="gramEnd"/>
        <w:r w:rsidRPr="00D15094">
          <w:rPr>
            <w:rFonts w:cs="Times New Roman"/>
            <w:sz w:val="24"/>
            <w:szCs w:val="20"/>
          </w:rPr>
          <w:tab/>
        </w:r>
        <w:r w:rsidR="00A765FA" w:rsidRPr="00A765FA">
          <w:rPr>
            <w:rFonts w:cs="Times New Roman"/>
            <w:sz w:val="24"/>
            <w:szCs w:val="20"/>
            <w:rPrChange w:id="267" w:author="zhangdajun" w:date="2017-05-03T11:12:00Z">
              <w:rPr>
                <w:rFonts w:cs="Times New Roman"/>
                <w:sz w:val="20"/>
                <w:szCs w:val="20"/>
              </w:rPr>
            </w:rPrChange>
          </w:rPr>
          <w:t>Abnormal Conditions</w:t>
        </w:r>
      </w:ins>
    </w:p>
    <w:p w:rsidR="005F1524" w:rsidRPr="00C67B9A" w:rsidRDefault="005F1524" w:rsidP="005F1524">
      <w:pPr>
        <w:rPr>
          <w:ins w:id="268" w:author="zhangdajun" w:date="2017-05-03T16:10:00Z"/>
        </w:rPr>
      </w:pPr>
      <w:ins w:id="269" w:author="zhangdajun" w:date="2017-05-03T16:10:00Z">
        <w:r w:rsidRPr="00C67B9A">
          <w:t xml:space="preserve">If the timer </w:t>
        </w:r>
        <w:proofErr w:type="spellStart"/>
        <w:r w:rsidRPr="00C67B9A">
          <w:t>T</w:t>
        </w:r>
        <w:r w:rsidRPr="00C67B9A">
          <w:rPr>
            <w:vertAlign w:val="subscript"/>
          </w:rPr>
          <w:t>DCoverall</w:t>
        </w:r>
        <w:proofErr w:type="spellEnd"/>
        <w:r>
          <w:t xml:space="preserve"> expires before the </w:t>
        </w:r>
      </w:ins>
      <w:proofErr w:type="spellStart"/>
      <w:ins w:id="270" w:author="zhangdajun" w:date="2017-05-03T16:52:00Z">
        <w:r w:rsidR="00A765FA" w:rsidRPr="00A765FA">
          <w:rPr>
            <w:rPrChange w:id="271" w:author="zhangdajun" w:date="2017-05-03T16:52:00Z">
              <w:rPr>
                <w:b/>
              </w:rPr>
            </w:rPrChange>
          </w:rPr>
          <w:t>SgNB</w:t>
        </w:r>
      </w:ins>
      <w:proofErr w:type="spellEnd"/>
      <w:ins w:id="272" w:author="zhangdajun" w:date="2017-05-03T16:10:00Z">
        <w:r>
          <w:t xml:space="preserve"> has received the </w:t>
        </w:r>
      </w:ins>
      <w:ins w:id="273" w:author="zhangdajun" w:date="2017-05-03T16:52:00Z">
        <w:r w:rsidR="00A765FA" w:rsidRPr="00A765FA">
          <w:rPr>
            <w:rPrChange w:id="274" w:author="zhangdajun" w:date="2017-05-03T16:52:00Z">
              <w:rPr>
                <w:b/>
              </w:rPr>
            </w:rPrChange>
          </w:rPr>
          <w:t>S</w:t>
        </w:r>
      </w:ins>
      <w:ins w:id="275" w:author="zhangdajun" w:date="2017-05-03T16:55:00Z">
        <w:r w:rsidR="000F042D">
          <w:rPr>
            <w:rFonts w:hint="eastAsia"/>
          </w:rPr>
          <w:t>G</w:t>
        </w:r>
      </w:ins>
      <w:ins w:id="276" w:author="zhangdajun" w:date="2017-05-03T16:52:00Z">
        <w:r w:rsidR="00A765FA" w:rsidRPr="00A765FA">
          <w:rPr>
            <w:rPrChange w:id="277" w:author="zhangdajun" w:date="2017-05-03T16:52:00Z">
              <w:rPr>
                <w:b/>
              </w:rPr>
            </w:rPrChange>
          </w:rPr>
          <w:t>NB</w:t>
        </w:r>
      </w:ins>
      <w:ins w:id="278" w:author="zhangdajun" w:date="2017-05-03T16:10:00Z">
        <w:r w:rsidRPr="00C67B9A">
          <w:t xml:space="preserve"> </w:t>
        </w:r>
      </w:ins>
      <w:ins w:id="279" w:author="zhangdajun" w:date="2017-05-03T16:11:00Z">
        <w:r>
          <w:rPr>
            <w:rFonts w:hint="eastAsia"/>
          </w:rPr>
          <w:t>CHANGE</w:t>
        </w:r>
      </w:ins>
      <w:ins w:id="280" w:author="zhangdajun" w:date="2017-05-03T16:10:00Z">
        <w:r>
          <w:t xml:space="preserve"> CONFIRM or the S</w:t>
        </w:r>
      </w:ins>
      <w:ins w:id="281" w:author="zhangdajun" w:date="2017-05-03T17:06:00Z">
        <w:r w:rsidR="00C746CF">
          <w:rPr>
            <w:rFonts w:hint="eastAsia"/>
          </w:rPr>
          <w:t>G</w:t>
        </w:r>
      </w:ins>
      <w:ins w:id="282" w:author="zhangdajun" w:date="2017-05-03T16:10:00Z">
        <w:r>
          <w:t>N</w:t>
        </w:r>
      </w:ins>
      <w:ins w:id="283" w:author="zhangdajun" w:date="2017-05-03T17:06:00Z">
        <w:r w:rsidR="00C746CF">
          <w:rPr>
            <w:rFonts w:hint="eastAsia"/>
          </w:rPr>
          <w:t>B</w:t>
        </w:r>
      </w:ins>
      <w:ins w:id="284" w:author="zhangdajun" w:date="2017-05-03T16:10:00Z">
        <w:r w:rsidRPr="00C67B9A">
          <w:t xml:space="preserve"> </w:t>
        </w:r>
      </w:ins>
      <w:ins w:id="285" w:author="zhangdajun" w:date="2017-05-03T16:11:00Z">
        <w:r>
          <w:rPr>
            <w:rFonts w:hint="eastAsia"/>
          </w:rPr>
          <w:t>CHANGE</w:t>
        </w:r>
      </w:ins>
      <w:ins w:id="286" w:author="zhangdajun" w:date="2017-05-03T16:10:00Z">
        <w:r w:rsidRPr="00C67B9A">
          <w:t xml:space="preserve"> </w:t>
        </w:r>
      </w:ins>
      <w:ins w:id="287" w:author="zhangdajun" w:date="2017-05-03T16:11:00Z">
        <w:r>
          <w:rPr>
            <w:rFonts w:hint="eastAsia"/>
          </w:rPr>
          <w:t>FAILUE</w:t>
        </w:r>
      </w:ins>
      <w:ins w:id="288" w:author="zhangdajun" w:date="2017-05-03T16:10:00Z">
        <w:r>
          <w:t xml:space="preserve"> message, the </w:t>
        </w:r>
      </w:ins>
      <w:proofErr w:type="spellStart"/>
      <w:ins w:id="289" w:author="zhangdajun" w:date="2017-05-03T17:06:00Z">
        <w:r w:rsidR="00C746CF" w:rsidRPr="00463F4A">
          <w:t>S</w:t>
        </w:r>
        <w:r w:rsidR="00C746CF" w:rsidRPr="00463F4A">
          <w:rPr>
            <w:rFonts w:hint="eastAsia"/>
          </w:rPr>
          <w:t>gNB</w:t>
        </w:r>
      </w:ins>
      <w:proofErr w:type="spellEnd"/>
      <w:ins w:id="290" w:author="zhangdajun" w:date="2017-05-03T16:10:00Z">
        <w:r w:rsidRPr="00C67B9A">
          <w:t xml:space="preserve"> shall regard the requested </w:t>
        </w:r>
      </w:ins>
      <w:ins w:id="291" w:author="zhangdajun" w:date="2017-05-03T16:11:00Z">
        <w:r>
          <w:rPr>
            <w:rFonts w:hint="eastAsia"/>
          </w:rPr>
          <w:t>change</w:t>
        </w:r>
      </w:ins>
      <w:ins w:id="292" w:author="zhangdajun" w:date="2017-05-03T16:10:00Z">
        <w:r w:rsidRPr="00C67B9A">
          <w:t xml:space="preserve"> as failed and may take further </w:t>
        </w:r>
        <w:r>
          <w:t xml:space="preserve">actions like triggering the </w:t>
        </w:r>
      </w:ins>
      <w:proofErr w:type="spellStart"/>
      <w:ins w:id="293" w:author="zhangdajun" w:date="2017-05-03T17:06:00Z">
        <w:r w:rsidR="00C746CF" w:rsidRPr="00463F4A">
          <w:t>S</w:t>
        </w:r>
        <w:r w:rsidR="00C746CF" w:rsidRPr="00463F4A">
          <w:rPr>
            <w:rFonts w:hint="eastAsia"/>
          </w:rPr>
          <w:t>gNB</w:t>
        </w:r>
      </w:ins>
      <w:proofErr w:type="spellEnd"/>
      <w:ins w:id="294" w:author="zhangdajun" w:date="2017-05-03T16:10:00Z">
        <w:r>
          <w:t xml:space="preserve"> initiated </w:t>
        </w:r>
      </w:ins>
      <w:proofErr w:type="spellStart"/>
      <w:ins w:id="295" w:author="zhangdajun" w:date="2017-05-03T17:06:00Z">
        <w:r w:rsidR="00C746CF" w:rsidRPr="00463F4A">
          <w:t>S</w:t>
        </w:r>
        <w:r w:rsidR="00C746CF" w:rsidRPr="00463F4A">
          <w:rPr>
            <w:rFonts w:hint="eastAsia"/>
          </w:rPr>
          <w:t>gNB</w:t>
        </w:r>
      </w:ins>
      <w:proofErr w:type="spellEnd"/>
      <w:ins w:id="296" w:author="zhangdajun" w:date="2017-05-03T16:10:00Z">
        <w:r w:rsidRPr="00C67B9A">
          <w:t xml:space="preserve"> Rel</w:t>
        </w:r>
        <w:r>
          <w:t xml:space="preserve">ease procedure to release all </w:t>
        </w:r>
      </w:ins>
      <w:proofErr w:type="spellStart"/>
      <w:ins w:id="297" w:author="zhangdajun" w:date="2017-05-03T17:06:00Z">
        <w:r w:rsidR="00C746CF" w:rsidRPr="00463F4A">
          <w:t>S</w:t>
        </w:r>
        <w:r w:rsidR="00C746CF" w:rsidRPr="00463F4A">
          <w:rPr>
            <w:rFonts w:hint="eastAsia"/>
          </w:rPr>
          <w:t>gNB</w:t>
        </w:r>
      </w:ins>
      <w:proofErr w:type="spellEnd"/>
      <w:ins w:id="298" w:author="zhangdajun" w:date="2017-05-03T16:10:00Z">
        <w:r w:rsidRPr="00C67B9A">
          <w:t xml:space="preserve"> resources allocated for the UE.</w:t>
        </w:r>
      </w:ins>
    </w:p>
    <w:p w:rsidR="004A51CE" w:rsidRPr="00C67B9A" w:rsidRDefault="0026644B" w:rsidP="004A51CE">
      <w:pPr>
        <w:outlineLvl w:val="0"/>
        <w:rPr>
          <w:ins w:id="299" w:author="zhangdajun" w:date="2017-05-03T10:57:00Z"/>
          <w:b/>
        </w:rPr>
      </w:pPr>
      <w:ins w:id="300" w:author="zhangdajun" w:date="2017-05-03T10:57:00Z">
        <w:r>
          <w:rPr>
            <w:b/>
          </w:rPr>
          <w:t xml:space="preserve">Interactions with the </w:t>
        </w:r>
        <w:proofErr w:type="spellStart"/>
        <w:r>
          <w:rPr>
            <w:b/>
          </w:rPr>
          <w:t>S</w:t>
        </w:r>
      </w:ins>
      <w:ins w:id="301" w:author="zhangdajun" w:date="2017-05-03T16:51:00Z">
        <w:r w:rsidR="00E32E70">
          <w:rPr>
            <w:rFonts w:hint="eastAsia"/>
            <w:b/>
          </w:rPr>
          <w:t>gNB</w:t>
        </w:r>
      </w:ins>
      <w:proofErr w:type="spellEnd"/>
      <w:ins w:id="302" w:author="zhangdajun" w:date="2017-05-03T10:57:00Z">
        <w:r w:rsidR="004A51CE" w:rsidRPr="00C67B9A">
          <w:rPr>
            <w:b/>
          </w:rPr>
          <w:t xml:space="preserve"> R</w:t>
        </w:r>
        <w:r>
          <w:rPr>
            <w:b/>
          </w:rPr>
          <w:t xml:space="preserve">econfiguration Completion and </w:t>
        </w:r>
      </w:ins>
      <w:proofErr w:type="spellStart"/>
      <w:ins w:id="303" w:author="zhangdajun" w:date="2017-05-03T16:51:00Z">
        <w:r w:rsidR="00E32E70">
          <w:rPr>
            <w:b/>
          </w:rPr>
          <w:t>S</w:t>
        </w:r>
        <w:r w:rsidR="00E32E70">
          <w:rPr>
            <w:rFonts w:hint="eastAsia"/>
            <w:b/>
          </w:rPr>
          <w:t>gNB</w:t>
        </w:r>
      </w:ins>
      <w:proofErr w:type="spellEnd"/>
      <w:ins w:id="304" w:author="zhangdajun" w:date="2017-05-03T10:57:00Z">
        <w:r>
          <w:rPr>
            <w:b/>
          </w:rPr>
          <w:t xml:space="preserve"> initiated </w:t>
        </w:r>
      </w:ins>
      <w:proofErr w:type="spellStart"/>
      <w:ins w:id="305" w:author="zhangdajun" w:date="2017-05-03T16:51:00Z">
        <w:r w:rsidR="00E32E70">
          <w:rPr>
            <w:b/>
          </w:rPr>
          <w:t>S</w:t>
        </w:r>
        <w:r w:rsidR="00E32E70">
          <w:rPr>
            <w:rFonts w:hint="eastAsia"/>
            <w:b/>
          </w:rPr>
          <w:t>gNB</w:t>
        </w:r>
      </w:ins>
      <w:proofErr w:type="spellEnd"/>
      <w:ins w:id="306" w:author="zhangdajun" w:date="2017-05-03T10:57:00Z">
        <w:r w:rsidR="004A51CE" w:rsidRPr="00C67B9A">
          <w:rPr>
            <w:b/>
          </w:rPr>
          <w:t xml:space="preserve"> Release procedure:</w:t>
        </w:r>
      </w:ins>
    </w:p>
    <w:p w:rsidR="00000000" w:rsidDel="00F51F11" w:rsidRDefault="00885556" w:rsidP="00FA7A2B">
      <w:pPr>
        <w:rPr>
          <w:del w:id="307" w:author="zhangdajun" w:date="2017-05-03T16:56:00Z"/>
          <w:rFonts w:hint="eastAsia"/>
        </w:rPr>
      </w:pPr>
      <w:ins w:id="308" w:author="zhangdajun" w:date="2017-05-03T10:57:00Z">
        <w:r>
          <w:t>If the timer</w:t>
        </w:r>
      </w:ins>
      <w:ins w:id="309" w:author="zhangdajun" w:date="2017-05-03T16:42:00Z">
        <w:r>
          <w:rPr>
            <w:rFonts w:hint="eastAsia"/>
          </w:rPr>
          <w:t xml:space="preserve"> </w:t>
        </w:r>
      </w:ins>
      <w:proofErr w:type="spellStart"/>
      <w:ins w:id="310" w:author="zhangdajun" w:date="2017-05-03T10:57:00Z">
        <w:r w:rsidR="004A51CE" w:rsidRPr="00C67B9A">
          <w:t>T</w:t>
        </w:r>
        <w:r w:rsidR="004A51CE" w:rsidRPr="00C67B9A">
          <w:rPr>
            <w:vertAlign w:val="subscript"/>
          </w:rPr>
          <w:t>DCoverall</w:t>
        </w:r>
        <w:proofErr w:type="spellEnd"/>
        <w:r w:rsidR="004A51CE" w:rsidRPr="00C67B9A">
          <w:t xml:space="preserve"> expires bef</w:t>
        </w:r>
        <w:r w:rsidR="0026644B">
          <w:t xml:space="preserve">ore the </w:t>
        </w:r>
      </w:ins>
      <w:proofErr w:type="spellStart"/>
      <w:ins w:id="311" w:author="zhangdajun" w:date="2017-05-03T16:52:00Z">
        <w:r w:rsidR="00350212" w:rsidRPr="00463F4A">
          <w:t>S</w:t>
        </w:r>
        <w:r w:rsidR="00350212" w:rsidRPr="00463F4A">
          <w:rPr>
            <w:rFonts w:hint="eastAsia"/>
          </w:rPr>
          <w:t>gNB</w:t>
        </w:r>
      </w:ins>
      <w:proofErr w:type="spellEnd"/>
      <w:ins w:id="312" w:author="zhangdajun" w:date="2017-05-03T10:57:00Z">
        <w:r w:rsidR="0026644B">
          <w:t xml:space="preserve"> has received the </w:t>
        </w:r>
      </w:ins>
      <w:ins w:id="313" w:author="zhangdajun" w:date="2017-05-03T16:52:00Z">
        <w:r w:rsidR="00350212" w:rsidRPr="00463F4A">
          <w:t>S</w:t>
        </w:r>
      </w:ins>
      <w:ins w:id="314" w:author="zhangdajun" w:date="2017-05-03T16:55:00Z">
        <w:r w:rsidR="00722FD6">
          <w:rPr>
            <w:rFonts w:hint="eastAsia"/>
          </w:rPr>
          <w:t>G</w:t>
        </w:r>
      </w:ins>
      <w:ins w:id="315" w:author="zhangdajun" w:date="2017-05-03T16:52:00Z">
        <w:r w:rsidR="00350212" w:rsidRPr="00463F4A">
          <w:rPr>
            <w:rFonts w:hint="eastAsia"/>
          </w:rPr>
          <w:t>NB</w:t>
        </w:r>
      </w:ins>
      <w:ins w:id="316" w:author="zhangdajun" w:date="2017-05-03T10:57:00Z">
        <w:r w:rsidR="004A51CE" w:rsidRPr="00C67B9A">
          <w:t xml:space="preserve"> RE</w:t>
        </w:r>
        <w:r w:rsidR="0026644B">
          <w:t xml:space="preserve">CONFIGURATION COMPLETE or the </w:t>
        </w:r>
      </w:ins>
      <w:ins w:id="317" w:author="zhangdajun" w:date="2017-05-03T16:52:00Z">
        <w:r w:rsidR="00350212" w:rsidRPr="00463F4A">
          <w:t>S</w:t>
        </w:r>
      </w:ins>
      <w:ins w:id="318" w:author="zhangdajun" w:date="2017-05-03T16:55:00Z">
        <w:r w:rsidR="00722FD6">
          <w:rPr>
            <w:rFonts w:hint="eastAsia"/>
          </w:rPr>
          <w:t>G</w:t>
        </w:r>
      </w:ins>
      <w:ins w:id="319" w:author="zhangdajun" w:date="2017-05-03T16:52:00Z">
        <w:r w:rsidR="00350212" w:rsidRPr="00463F4A">
          <w:rPr>
            <w:rFonts w:hint="eastAsia"/>
          </w:rPr>
          <w:t>NB</w:t>
        </w:r>
      </w:ins>
      <w:ins w:id="320" w:author="zhangdajun" w:date="2017-05-03T10:57:00Z">
        <w:r w:rsidR="0026644B">
          <w:t xml:space="preserve"> RELEASE REQUEST message, the </w:t>
        </w:r>
      </w:ins>
      <w:proofErr w:type="spellStart"/>
      <w:ins w:id="321" w:author="zhangdajun" w:date="2017-05-03T16:52:00Z">
        <w:r w:rsidR="00350212" w:rsidRPr="00463F4A">
          <w:t>S</w:t>
        </w:r>
        <w:r w:rsidR="00350212" w:rsidRPr="00463F4A">
          <w:rPr>
            <w:rFonts w:hint="eastAsia"/>
          </w:rPr>
          <w:t>gNB</w:t>
        </w:r>
      </w:ins>
      <w:proofErr w:type="spellEnd"/>
      <w:ins w:id="322" w:author="zhangdajun" w:date="2017-05-03T10:57:00Z">
        <w:r w:rsidR="004A51CE" w:rsidRPr="00C67B9A">
          <w:t xml:space="preserve"> shall regard the requested RRC connection reconfiguration as being not applied by the UE and shall trigger the </w:t>
        </w:r>
      </w:ins>
      <w:proofErr w:type="spellStart"/>
      <w:ins w:id="323" w:author="zhangdajun" w:date="2017-05-03T16:52:00Z">
        <w:r w:rsidR="00350212" w:rsidRPr="00463F4A">
          <w:t>S</w:t>
        </w:r>
        <w:r w:rsidR="00350212" w:rsidRPr="00463F4A">
          <w:rPr>
            <w:rFonts w:hint="eastAsia"/>
          </w:rPr>
          <w:t>gNB</w:t>
        </w:r>
      </w:ins>
      <w:proofErr w:type="spellEnd"/>
      <w:ins w:id="324" w:author="zhangdajun" w:date="2017-05-03T10:57:00Z">
        <w:r w:rsidR="004A51CE" w:rsidRPr="00C67B9A">
          <w:t xml:space="preserve"> initiated </w:t>
        </w:r>
      </w:ins>
      <w:proofErr w:type="spellStart"/>
      <w:ins w:id="325" w:author="zhangdajun" w:date="2017-05-03T16:52:00Z">
        <w:r w:rsidR="00350212" w:rsidRPr="00463F4A">
          <w:t>S</w:t>
        </w:r>
        <w:r w:rsidR="00350212" w:rsidRPr="00463F4A">
          <w:rPr>
            <w:rFonts w:hint="eastAsia"/>
          </w:rPr>
          <w:t>gNB</w:t>
        </w:r>
      </w:ins>
      <w:proofErr w:type="spellEnd"/>
      <w:ins w:id="326" w:author="zhangdajun" w:date="2017-05-03T10:57:00Z">
        <w:r w:rsidR="004A51CE" w:rsidRPr="00C67B9A">
          <w:t xml:space="preserve"> Release procedure.</w:t>
        </w:r>
      </w:ins>
    </w:p>
    <w:p w:rsidR="00F51F11" w:rsidRDefault="00F51F11">
      <w:pPr>
        <w:rPr>
          <w:ins w:id="327" w:author="CATT" w:date="2017-05-05T16:00:00Z"/>
          <w:rPrChange w:id="328" w:author="zhangdajun" w:date="2017-05-03T16:56:00Z">
            <w:rPr>
              <w:ins w:id="329" w:author="CATT" w:date="2017-05-05T16:00:00Z"/>
              <w:rFonts w:ascii="Times New Roman" w:hAnsi="Times New Roman"/>
              <w:sz w:val="32"/>
            </w:rPr>
          </w:rPrChange>
        </w:rPr>
        <w:pPrChange w:id="330" w:author="zhangdajun" w:date="2017-05-03T16:53:00Z">
          <w:pPr>
            <w:keepNext/>
            <w:keepLines/>
            <w:spacing w:before="180"/>
            <w:ind w:left="1134" w:hanging="1134"/>
            <w:outlineLvl w:val="1"/>
          </w:pPr>
        </w:pPrChange>
      </w:pPr>
    </w:p>
    <w:p w:rsidR="00000000" w:rsidRDefault="00206EDF">
      <w:pPr>
        <w:rPr>
          <w:del w:id="331" w:author="zhangdajun" w:date="2017-05-03T16:56:00Z"/>
          <w:rPrChange w:id="332" w:author="zhangdajun" w:date="2017-05-03T16:53:00Z">
            <w:rPr>
              <w:del w:id="333" w:author="zhangdajun" w:date="2017-05-03T16:56:00Z"/>
              <w:rFonts w:ascii="Times New Roman" w:hAnsi="Times New Roman"/>
              <w:sz w:val="32"/>
            </w:rPr>
          </w:rPrChange>
        </w:rPr>
        <w:pPrChange w:id="334" w:author="zhangdajun" w:date="2017-05-03T16:53:00Z">
          <w:pPr>
            <w:keepNext/>
            <w:keepLines/>
            <w:spacing w:before="180"/>
            <w:outlineLvl w:val="1"/>
          </w:pPr>
        </w:pPrChange>
      </w:pPr>
    </w:p>
    <w:bookmarkEnd w:id="7"/>
    <w:p w:rsidR="009D5B8F" w:rsidRPr="00CD042F" w:rsidRDefault="00A26796" w:rsidP="00FA7A2B">
      <w:pPr>
        <w:rPr>
          <w:rFonts w:ascii="Times New Roman" w:hAnsi="Times New Roman"/>
        </w:rPr>
      </w:pPr>
      <w:r w:rsidRPr="005509FC">
        <w:t>///////////////////////////////////////////////////////</w:t>
      </w:r>
      <w:r>
        <w:rPr>
          <w:rFonts w:hint="eastAsia"/>
        </w:rPr>
        <w:t xml:space="preserve">Next of Change </w:t>
      </w:r>
      <w:r w:rsidRPr="005509FC">
        <w:t>/////////////////////////////////////////////////////////////////////////////</w:t>
      </w:r>
    </w:p>
    <w:p w:rsidR="008C1B2D" w:rsidRPr="009C20B3" w:rsidRDefault="008C1B2D" w:rsidP="009C20B3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</w:rPr>
      </w:pPr>
      <w:bookmarkStart w:id="335" w:name="_Toc462753019"/>
      <w:bookmarkStart w:id="336" w:name="_Toc477770796"/>
      <w:bookmarkStart w:id="337" w:name="_Toc480234599"/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ab/>
        <w:t xml:space="preserve">Elements for </w:t>
      </w:r>
      <w:r>
        <w:rPr>
          <w:rFonts w:ascii="Times New Roman" w:hAnsi="Times New Roman" w:cs="Times New Roman" w:hint="eastAsia"/>
        </w:rPr>
        <w:t>X2</w:t>
      </w:r>
      <w:r w:rsidR="009D5B8F" w:rsidRPr="00CD042F">
        <w:rPr>
          <w:rFonts w:ascii="Times New Roman" w:hAnsi="Times New Roman" w:cs="Times New Roman"/>
        </w:rPr>
        <w:t>AP Communication</w:t>
      </w:r>
      <w:bookmarkStart w:id="338" w:name="_Toc462752470"/>
      <w:bookmarkStart w:id="339" w:name="_Toc480385397"/>
      <w:bookmarkEnd w:id="335"/>
      <w:bookmarkEnd w:id="336"/>
      <w:bookmarkEnd w:id="337"/>
    </w:p>
    <w:p w:rsidR="0036791B" w:rsidRPr="000C140B" w:rsidDel="000C140B" w:rsidRDefault="009C20B3" w:rsidP="009C20B3">
      <w:pPr>
        <w:pStyle w:val="2"/>
        <w:numPr>
          <w:ilvl w:val="0"/>
          <w:numId w:val="0"/>
        </w:numPr>
        <w:rPr>
          <w:del w:id="340" w:author="zhangdajun" w:date="2017-05-03T14:12:00Z"/>
          <w:rFonts w:hint="eastAsia"/>
          <w:sz w:val="30"/>
          <w:szCs w:val="30"/>
          <w:rPrChange w:id="341" w:author="CATT" w:date="2017-05-05T16:01:00Z">
            <w:rPr>
              <w:del w:id="342" w:author="zhangdajun" w:date="2017-05-03T14:12:00Z"/>
              <w:rFonts w:hint="eastAsia"/>
            </w:rPr>
          </w:rPrChange>
        </w:rPr>
      </w:pPr>
      <w:bookmarkStart w:id="343" w:name="_Toc462753060"/>
      <w:ins w:id="344" w:author="zhangdajun" w:date="2017-05-03T14:09:00Z">
        <w:r w:rsidRPr="000C140B">
          <w:rPr>
            <w:sz w:val="30"/>
            <w:szCs w:val="30"/>
            <w:rPrChange w:id="345" w:author="CATT" w:date="2017-05-05T16:01:00Z">
              <w:rPr/>
            </w:rPrChange>
          </w:rPr>
          <w:t>9.1</w:t>
        </w:r>
        <w:proofErr w:type="gramStart"/>
        <w:r w:rsidRPr="000C140B">
          <w:rPr>
            <w:sz w:val="30"/>
            <w:szCs w:val="30"/>
            <w:rPrChange w:id="346" w:author="CATT" w:date="2017-05-05T16:01:00Z">
              <w:rPr/>
            </w:rPrChange>
          </w:rPr>
          <w:t>.</w:t>
        </w:r>
        <w:r w:rsidRPr="000C140B">
          <w:rPr>
            <w:rFonts w:hint="eastAsia"/>
            <w:sz w:val="30"/>
            <w:szCs w:val="30"/>
            <w:rPrChange w:id="347" w:author="CATT" w:date="2017-05-05T16:01:00Z">
              <w:rPr>
                <w:rFonts w:hint="eastAsia"/>
              </w:rPr>
            </w:rPrChange>
          </w:rPr>
          <w:t>x</w:t>
        </w:r>
        <w:proofErr w:type="gramEnd"/>
        <w:r w:rsidRPr="000C140B">
          <w:rPr>
            <w:sz w:val="30"/>
            <w:szCs w:val="30"/>
            <w:rPrChange w:id="348" w:author="CATT" w:date="2017-05-05T16:01:00Z">
              <w:rPr/>
            </w:rPrChange>
          </w:rPr>
          <w:tab/>
          <w:t xml:space="preserve">Messages for </w:t>
        </w:r>
      </w:ins>
      <w:ins w:id="349" w:author="zhangdajun" w:date="2017-05-03T14:10:00Z">
        <w:r w:rsidRPr="000C140B">
          <w:rPr>
            <w:rFonts w:hint="eastAsia"/>
            <w:sz w:val="30"/>
            <w:szCs w:val="30"/>
            <w:rPrChange w:id="350" w:author="CATT" w:date="2017-05-05T16:01:00Z">
              <w:rPr>
                <w:rFonts w:hint="eastAsia"/>
              </w:rPr>
            </w:rPrChange>
          </w:rPr>
          <w:t xml:space="preserve">MR-DC </w:t>
        </w:r>
      </w:ins>
      <w:ins w:id="351" w:author="zhangdajun" w:date="2017-05-03T14:09:00Z">
        <w:r w:rsidRPr="000C140B">
          <w:rPr>
            <w:sz w:val="30"/>
            <w:szCs w:val="30"/>
            <w:rPrChange w:id="352" w:author="CATT" w:date="2017-05-05T16:01:00Z">
              <w:rPr/>
            </w:rPrChange>
          </w:rPr>
          <w:t>Procedures</w:t>
        </w:r>
      </w:ins>
      <w:bookmarkEnd w:id="338"/>
      <w:bookmarkEnd w:id="339"/>
      <w:bookmarkEnd w:id="343"/>
    </w:p>
    <w:p w:rsidR="000C140B" w:rsidRPr="000C140B" w:rsidRDefault="000C140B" w:rsidP="000C140B">
      <w:pPr>
        <w:rPr>
          <w:ins w:id="353" w:author="CATT" w:date="2017-05-05T16:01:00Z"/>
        </w:rPr>
        <w:pPrChange w:id="354" w:author="CATT" w:date="2017-05-05T16:01:00Z">
          <w:pPr>
            <w:pStyle w:val="2"/>
            <w:numPr>
              <w:ilvl w:val="0"/>
              <w:numId w:val="0"/>
            </w:numPr>
            <w:tabs>
              <w:tab w:val="clear" w:pos="576"/>
            </w:tabs>
          </w:pPr>
        </w:pPrChange>
      </w:pPr>
    </w:p>
    <w:p w:rsidR="009C20B3" w:rsidRPr="00D15094" w:rsidRDefault="009C20B3" w:rsidP="009C20B3">
      <w:pPr>
        <w:pStyle w:val="2"/>
        <w:numPr>
          <w:ilvl w:val="0"/>
          <w:numId w:val="0"/>
        </w:numPr>
        <w:rPr>
          <w:ins w:id="355" w:author="zhangdajun" w:date="2017-05-03T14:13:00Z"/>
        </w:rPr>
      </w:pPr>
      <w:ins w:id="356" w:author="zhangdajun" w:date="2017-05-03T14:13:00Z">
        <w:r>
          <w:rPr>
            <w:rFonts w:cs="Times New Roman" w:hint="eastAsia"/>
            <w:sz w:val="24"/>
            <w:szCs w:val="20"/>
          </w:rPr>
          <w:t>9</w:t>
        </w:r>
        <w:r w:rsidRPr="00D15094">
          <w:rPr>
            <w:rFonts w:cs="Times New Roman"/>
            <w:sz w:val="24"/>
            <w:szCs w:val="20"/>
          </w:rPr>
          <w:t>.</w:t>
        </w:r>
        <w:r>
          <w:rPr>
            <w:rFonts w:cs="Times New Roman" w:hint="eastAsia"/>
            <w:sz w:val="24"/>
            <w:szCs w:val="20"/>
          </w:rPr>
          <w:t>1</w:t>
        </w:r>
        <w:proofErr w:type="gramStart"/>
        <w:r w:rsidRPr="00D15094">
          <w:rPr>
            <w:rFonts w:cs="Times New Roman"/>
            <w:sz w:val="24"/>
            <w:szCs w:val="20"/>
          </w:rPr>
          <w:t>.</w:t>
        </w:r>
        <w:r>
          <w:rPr>
            <w:rFonts w:cs="Times New Roman" w:hint="eastAsia"/>
            <w:sz w:val="24"/>
            <w:szCs w:val="20"/>
          </w:rPr>
          <w:t>x</w:t>
        </w:r>
        <w:r>
          <w:rPr>
            <w:rFonts w:cs="Times New Roman"/>
            <w:sz w:val="24"/>
            <w:szCs w:val="20"/>
          </w:rPr>
          <w:t>.</w:t>
        </w:r>
        <w:r>
          <w:rPr>
            <w:rFonts w:cs="Times New Roman" w:hint="eastAsia"/>
            <w:sz w:val="24"/>
            <w:szCs w:val="20"/>
          </w:rPr>
          <w:t>y</w:t>
        </w:r>
      </w:ins>
      <w:ins w:id="357" w:author="zhangdajun" w:date="2017-05-03T14:42:00Z">
        <w:r w:rsidR="00771858">
          <w:rPr>
            <w:rFonts w:cs="Times New Roman" w:hint="eastAsia"/>
            <w:sz w:val="24"/>
            <w:szCs w:val="20"/>
          </w:rPr>
          <w:t>1</w:t>
        </w:r>
      </w:ins>
      <w:proofErr w:type="gramEnd"/>
      <w:ins w:id="358" w:author="zhangdajun" w:date="2017-05-03T14:13:00Z">
        <w:r w:rsidRPr="00D15094">
          <w:rPr>
            <w:rFonts w:cs="Times New Roman"/>
            <w:sz w:val="24"/>
            <w:szCs w:val="20"/>
          </w:rPr>
          <w:tab/>
        </w:r>
        <w:r>
          <w:rPr>
            <w:rFonts w:cs="Times New Roman"/>
            <w:sz w:val="24"/>
            <w:szCs w:val="20"/>
          </w:rPr>
          <w:t>S</w:t>
        </w:r>
      </w:ins>
      <w:ins w:id="359" w:author="zhangdajun" w:date="2017-05-03T17:06:00Z">
        <w:r w:rsidR="005F063D">
          <w:rPr>
            <w:rFonts w:cs="Times New Roman" w:hint="eastAsia"/>
            <w:sz w:val="24"/>
            <w:szCs w:val="20"/>
          </w:rPr>
          <w:t>G</w:t>
        </w:r>
      </w:ins>
      <w:ins w:id="360" w:author="zhangdajun" w:date="2017-05-03T14:14:00Z">
        <w:r>
          <w:rPr>
            <w:rFonts w:cs="Times New Roman" w:hint="eastAsia"/>
            <w:sz w:val="24"/>
            <w:szCs w:val="20"/>
          </w:rPr>
          <w:t>N</w:t>
        </w:r>
      </w:ins>
      <w:ins w:id="361" w:author="zhangdajun" w:date="2017-05-03T17:06:00Z">
        <w:r w:rsidR="005F063D">
          <w:rPr>
            <w:rFonts w:cs="Times New Roman" w:hint="eastAsia"/>
            <w:sz w:val="24"/>
            <w:szCs w:val="20"/>
          </w:rPr>
          <w:t>B</w:t>
        </w:r>
      </w:ins>
      <w:ins w:id="362" w:author="zhangdajun" w:date="2017-05-03T14:13:00Z">
        <w:r w:rsidR="00A765FA" w:rsidRPr="00A765FA">
          <w:rPr>
            <w:rFonts w:cs="Times New Roman"/>
            <w:sz w:val="24"/>
            <w:szCs w:val="20"/>
            <w:rPrChange w:id="363" w:author="zhangdajun" w:date="2017-05-03T14:14:00Z">
              <w:rPr>
                <w:rFonts w:cs="Times New Roman"/>
                <w:sz w:val="20"/>
                <w:szCs w:val="20"/>
              </w:rPr>
            </w:rPrChange>
          </w:rPr>
          <w:t xml:space="preserve"> </w:t>
        </w:r>
      </w:ins>
      <w:ins w:id="364" w:author="zhangdajun" w:date="2017-05-03T14:14:00Z">
        <w:r>
          <w:rPr>
            <w:rFonts w:cs="Times New Roman" w:hint="eastAsia"/>
            <w:sz w:val="24"/>
            <w:szCs w:val="20"/>
          </w:rPr>
          <w:t>CHANGE</w:t>
        </w:r>
      </w:ins>
      <w:ins w:id="365" w:author="zhangdajun" w:date="2017-05-03T14:13:00Z">
        <w:r w:rsidR="00A765FA" w:rsidRPr="00A765FA">
          <w:rPr>
            <w:rFonts w:cs="Times New Roman"/>
            <w:sz w:val="24"/>
            <w:szCs w:val="20"/>
            <w:rPrChange w:id="366" w:author="zhangdajun" w:date="2017-05-03T14:14:00Z">
              <w:rPr>
                <w:rFonts w:cs="Times New Roman"/>
                <w:sz w:val="20"/>
                <w:szCs w:val="20"/>
              </w:rPr>
            </w:rPrChange>
          </w:rPr>
          <w:t xml:space="preserve"> REQU</w:t>
        </w:r>
      </w:ins>
      <w:ins w:id="367" w:author="zhangdajun" w:date="2017-05-03T14:14:00Z">
        <w:r>
          <w:rPr>
            <w:rFonts w:cs="Times New Roman" w:hint="eastAsia"/>
            <w:sz w:val="24"/>
            <w:szCs w:val="20"/>
          </w:rPr>
          <w:t>IRED</w:t>
        </w:r>
      </w:ins>
    </w:p>
    <w:p w:rsidR="009C20B3" w:rsidRPr="00C67B9A" w:rsidRDefault="009C20B3" w:rsidP="009C20B3">
      <w:pPr>
        <w:rPr>
          <w:ins w:id="368" w:author="zhangdajun" w:date="2017-05-03T14:12:00Z"/>
        </w:rPr>
      </w:pPr>
      <w:ins w:id="369" w:author="zhangdajun" w:date="2017-05-03T14:12:00Z">
        <w:r w:rsidRPr="00C67B9A">
          <w:t xml:space="preserve">This message is sent by the </w:t>
        </w:r>
      </w:ins>
      <w:proofErr w:type="spellStart"/>
      <w:ins w:id="370" w:author="zhangdajun" w:date="2017-05-03T17:06:00Z">
        <w:r w:rsidR="005F063D" w:rsidRPr="00463F4A">
          <w:t>S</w:t>
        </w:r>
        <w:r w:rsidR="005F063D" w:rsidRPr="00463F4A">
          <w:rPr>
            <w:rFonts w:hint="eastAsia"/>
          </w:rPr>
          <w:t>gNB</w:t>
        </w:r>
      </w:ins>
      <w:proofErr w:type="spellEnd"/>
      <w:ins w:id="371" w:author="zhangdajun" w:date="2017-05-03T14:12:00Z">
        <w:r w:rsidRPr="00C67B9A">
          <w:t xml:space="preserve"> to the </w:t>
        </w:r>
      </w:ins>
      <w:proofErr w:type="spellStart"/>
      <w:ins w:id="372" w:author="zhangdajun" w:date="2017-05-03T14:14:00Z">
        <w:r w:rsidR="004D0516">
          <w:rPr>
            <w:rFonts w:hint="eastAsia"/>
          </w:rPr>
          <w:t>M</w:t>
        </w:r>
      </w:ins>
      <w:ins w:id="373" w:author="zhangdajun" w:date="2017-05-03T17:06:00Z">
        <w:r w:rsidR="005F063D">
          <w:rPr>
            <w:rFonts w:hint="eastAsia"/>
          </w:rPr>
          <w:t>e</w:t>
        </w:r>
      </w:ins>
      <w:ins w:id="374" w:author="zhangdajun" w:date="2017-05-03T14:12:00Z">
        <w:r w:rsidR="004D0516">
          <w:t>N</w:t>
        </w:r>
      </w:ins>
      <w:ins w:id="375" w:author="zhangdajun" w:date="2017-05-03T17:06:00Z">
        <w:r w:rsidR="005F063D">
          <w:rPr>
            <w:rFonts w:hint="eastAsia"/>
          </w:rPr>
          <w:t>B</w:t>
        </w:r>
      </w:ins>
      <w:proofErr w:type="spellEnd"/>
      <w:ins w:id="376" w:author="zhangdajun" w:date="2017-05-03T14:12:00Z">
        <w:r w:rsidRPr="00C67B9A">
          <w:t xml:space="preserve"> to request the </w:t>
        </w:r>
      </w:ins>
      <w:ins w:id="377" w:author="zhangdajun" w:date="2017-05-03T14:15:00Z">
        <w:r w:rsidR="00C670DF">
          <w:rPr>
            <w:rFonts w:hint="eastAsia"/>
          </w:rPr>
          <w:t>change</w:t>
        </w:r>
      </w:ins>
      <w:ins w:id="378" w:author="zhangdajun" w:date="2017-05-03T14:12:00Z">
        <w:r w:rsidRPr="00C67B9A">
          <w:t xml:space="preserve"> of </w:t>
        </w:r>
      </w:ins>
      <w:ins w:id="379" w:author="zhangdajun" w:date="2017-05-03T14:15:00Z">
        <w:r w:rsidR="00C670DF">
          <w:rPr>
            <w:rFonts w:hint="eastAsia"/>
          </w:rPr>
          <w:t>secondary node</w:t>
        </w:r>
      </w:ins>
      <w:ins w:id="380" w:author="zhangdajun" w:date="2017-05-03T14:12:00Z">
        <w:r w:rsidRPr="00C67B9A">
          <w:t xml:space="preserve"> for </w:t>
        </w:r>
      </w:ins>
      <w:ins w:id="381" w:author="zhangdajun" w:date="2017-05-03T14:16:00Z">
        <w:r w:rsidR="00C670DF">
          <w:rPr>
            <w:rFonts w:hint="eastAsia"/>
          </w:rPr>
          <w:t xml:space="preserve">multi-RAT </w:t>
        </w:r>
      </w:ins>
      <w:ins w:id="382" w:author="zhangdajun" w:date="2017-05-03T14:12:00Z">
        <w:r w:rsidRPr="00C67B9A">
          <w:t>dual connectivity operation for a specific UE</w:t>
        </w:r>
      </w:ins>
    </w:p>
    <w:p w:rsidR="009C20B3" w:rsidRPr="00C67B9A" w:rsidRDefault="009C20B3" w:rsidP="009C20B3">
      <w:pPr>
        <w:rPr>
          <w:ins w:id="383" w:author="zhangdajun" w:date="2017-05-03T14:12:00Z"/>
        </w:rPr>
      </w:pPr>
      <w:ins w:id="384" w:author="zhangdajun" w:date="2017-05-03T14:12:00Z">
        <w:r w:rsidRPr="00C67B9A">
          <w:t xml:space="preserve">Direction: </w:t>
        </w:r>
      </w:ins>
      <w:proofErr w:type="spellStart"/>
      <w:ins w:id="385" w:author="zhangdajun" w:date="2017-05-03T17:07:00Z">
        <w:r w:rsidR="005F063D" w:rsidRPr="00463F4A">
          <w:t>S</w:t>
        </w:r>
        <w:r w:rsidR="005F063D" w:rsidRPr="00463F4A">
          <w:rPr>
            <w:rFonts w:hint="eastAsia"/>
          </w:rPr>
          <w:t>gNB</w:t>
        </w:r>
      </w:ins>
      <w:proofErr w:type="spellEnd"/>
      <w:ins w:id="386" w:author="zhangdajun" w:date="2017-05-03T14:12:00Z">
        <w:r w:rsidRPr="00C67B9A">
          <w:t xml:space="preserve"> </w:t>
        </w:r>
        <w:r w:rsidRPr="00C67B9A">
          <w:sym w:font="Symbol" w:char="F0AE"/>
        </w:r>
        <w:r w:rsidRPr="00C67B9A">
          <w:t xml:space="preserve"> </w:t>
        </w:r>
      </w:ins>
      <w:proofErr w:type="spellStart"/>
      <w:ins w:id="387" w:author="zhangdajun" w:date="2017-05-03T14:14:00Z">
        <w:r w:rsidR="004D0516">
          <w:rPr>
            <w:rFonts w:hint="eastAsia"/>
          </w:rPr>
          <w:t>M</w:t>
        </w:r>
      </w:ins>
      <w:ins w:id="388" w:author="zhangdajun" w:date="2017-05-03T17:07:00Z">
        <w:r w:rsidR="005F063D">
          <w:rPr>
            <w:rFonts w:hint="eastAsia"/>
          </w:rPr>
          <w:t>e</w:t>
        </w:r>
      </w:ins>
      <w:ins w:id="389" w:author="zhangdajun" w:date="2017-05-03T14:12:00Z">
        <w:r w:rsidR="004D0516">
          <w:t>N</w:t>
        </w:r>
      </w:ins>
      <w:ins w:id="390" w:author="zhangdajun" w:date="2017-05-03T17:07:00Z">
        <w:r w:rsidR="005F063D">
          <w:rPr>
            <w:rFonts w:hint="eastAsia"/>
          </w:rPr>
          <w:t>B</w:t>
        </w:r>
      </w:ins>
      <w:proofErr w:type="spellEnd"/>
      <w:ins w:id="391" w:author="zhangdajun" w:date="2017-05-03T14:12:00Z">
        <w:r w:rsidRPr="00C67B9A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C20B3" w:rsidRPr="00C67B9A" w:rsidTr="004103A5">
        <w:trPr>
          <w:ins w:id="392" w:author="zhangdajun" w:date="2017-05-03T14:12:00Z"/>
        </w:trPr>
        <w:tc>
          <w:tcPr>
            <w:tcW w:w="2578" w:type="dxa"/>
          </w:tcPr>
          <w:p w:rsidR="009C20B3" w:rsidRPr="00C67B9A" w:rsidRDefault="009C20B3" w:rsidP="004103A5">
            <w:pPr>
              <w:pStyle w:val="TAH"/>
              <w:rPr>
                <w:ins w:id="393" w:author="zhangdajun" w:date="2017-05-03T14:12:00Z"/>
                <w:lang w:eastAsia="ja-JP"/>
              </w:rPr>
            </w:pPr>
            <w:ins w:id="394" w:author="zhangdajun" w:date="2017-05-03T14:12:00Z">
              <w:r w:rsidRPr="00C67B9A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9C20B3" w:rsidRPr="00C67B9A" w:rsidRDefault="009C20B3" w:rsidP="004103A5">
            <w:pPr>
              <w:pStyle w:val="TAH"/>
              <w:rPr>
                <w:ins w:id="395" w:author="zhangdajun" w:date="2017-05-03T14:12:00Z"/>
                <w:lang w:eastAsia="ja-JP"/>
              </w:rPr>
            </w:pPr>
            <w:ins w:id="396" w:author="zhangdajun" w:date="2017-05-03T14:12:00Z">
              <w:r w:rsidRPr="00C67B9A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:rsidR="009C20B3" w:rsidRPr="00C67B9A" w:rsidRDefault="009C20B3" w:rsidP="004103A5">
            <w:pPr>
              <w:pStyle w:val="TAH"/>
              <w:rPr>
                <w:ins w:id="397" w:author="zhangdajun" w:date="2017-05-03T14:12:00Z"/>
                <w:lang w:eastAsia="ja-JP"/>
              </w:rPr>
            </w:pPr>
            <w:ins w:id="398" w:author="zhangdajun" w:date="2017-05-03T14:12:00Z">
              <w:r w:rsidRPr="00C67B9A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9C20B3" w:rsidRPr="00C67B9A" w:rsidRDefault="009C20B3" w:rsidP="004103A5">
            <w:pPr>
              <w:pStyle w:val="TAH"/>
              <w:rPr>
                <w:ins w:id="399" w:author="zhangdajun" w:date="2017-05-03T14:12:00Z"/>
                <w:lang w:eastAsia="ja-JP"/>
              </w:rPr>
            </w:pPr>
            <w:ins w:id="400" w:author="zhangdajun" w:date="2017-05-03T14:12:00Z">
              <w:r w:rsidRPr="00C67B9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:rsidR="009C20B3" w:rsidRPr="00C67B9A" w:rsidRDefault="009C20B3" w:rsidP="004103A5">
            <w:pPr>
              <w:pStyle w:val="TAH"/>
              <w:rPr>
                <w:ins w:id="401" w:author="zhangdajun" w:date="2017-05-03T14:12:00Z"/>
                <w:lang w:eastAsia="ja-JP"/>
              </w:rPr>
            </w:pPr>
            <w:ins w:id="402" w:author="zhangdajun" w:date="2017-05-03T14:12:00Z">
              <w:r w:rsidRPr="00C67B9A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9C20B3" w:rsidRPr="00C67B9A" w:rsidRDefault="009C20B3" w:rsidP="004103A5">
            <w:pPr>
              <w:pStyle w:val="TAH"/>
              <w:rPr>
                <w:ins w:id="403" w:author="zhangdajun" w:date="2017-05-03T14:12:00Z"/>
                <w:b w:val="0"/>
                <w:lang w:eastAsia="ja-JP"/>
              </w:rPr>
            </w:pPr>
            <w:ins w:id="404" w:author="zhangdajun" w:date="2017-05-03T14:12:00Z">
              <w:r w:rsidRPr="00C67B9A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9C20B3" w:rsidRPr="00C67B9A" w:rsidRDefault="009C20B3" w:rsidP="004103A5">
            <w:pPr>
              <w:pStyle w:val="TAH"/>
              <w:rPr>
                <w:ins w:id="405" w:author="zhangdajun" w:date="2017-05-03T14:12:00Z"/>
                <w:b w:val="0"/>
                <w:lang w:eastAsia="ja-JP"/>
              </w:rPr>
            </w:pPr>
            <w:ins w:id="406" w:author="zhangdajun" w:date="2017-05-03T14:12:00Z">
              <w:r w:rsidRPr="00C67B9A">
                <w:rPr>
                  <w:lang w:eastAsia="ja-JP"/>
                </w:rPr>
                <w:t>Assigned Criticality</w:t>
              </w:r>
            </w:ins>
          </w:p>
        </w:tc>
      </w:tr>
      <w:tr w:rsidR="009C20B3" w:rsidRPr="00C67B9A" w:rsidTr="004103A5">
        <w:trPr>
          <w:ins w:id="407" w:author="zhangdajun" w:date="2017-05-03T14:12:00Z"/>
        </w:trPr>
        <w:tc>
          <w:tcPr>
            <w:tcW w:w="2578" w:type="dxa"/>
          </w:tcPr>
          <w:p w:rsidR="009C20B3" w:rsidRPr="00C67B9A" w:rsidRDefault="009C20B3" w:rsidP="004103A5">
            <w:pPr>
              <w:pStyle w:val="TAL"/>
              <w:rPr>
                <w:ins w:id="408" w:author="zhangdajun" w:date="2017-05-03T14:12:00Z"/>
                <w:lang w:eastAsia="ja-JP"/>
              </w:rPr>
            </w:pPr>
            <w:ins w:id="409" w:author="zhangdajun" w:date="2017-05-03T14:12:00Z">
              <w:r w:rsidRPr="00C67B9A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9C20B3" w:rsidRPr="00C67B9A" w:rsidRDefault="009C20B3" w:rsidP="004103A5">
            <w:pPr>
              <w:pStyle w:val="TAL"/>
              <w:rPr>
                <w:ins w:id="410" w:author="zhangdajun" w:date="2017-05-03T14:12:00Z"/>
                <w:lang w:eastAsia="ja-JP"/>
              </w:rPr>
            </w:pPr>
            <w:ins w:id="411" w:author="zhangdajun" w:date="2017-05-03T14:12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9C20B3" w:rsidRPr="00C67B9A" w:rsidRDefault="009C20B3" w:rsidP="004103A5">
            <w:pPr>
              <w:pStyle w:val="TAL"/>
              <w:rPr>
                <w:ins w:id="412" w:author="zhangdajun" w:date="2017-05-03T14:12:00Z"/>
                <w:lang w:eastAsia="ja-JP"/>
              </w:rPr>
            </w:pPr>
          </w:p>
        </w:tc>
        <w:tc>
          <w:tcPr>
            <w:tcW w:w="1260" w:type="dxa"/>
          </w:tcPr>
          <w:p w:rsidR="009C20B3" w:rsidRPr="00C67B9A" w:rsidRDefault="009C20B3" w:rsidP="004103A5">
            <w:pPr>
              <w:pStyle w:val="TAL"/>
              <w:rPr>
                <w:ins w:id="413" w:author="zhangdajun" w:date="2017-05-03T14:12:00Z"/>
                <w:lang w:eastAsia="ja-JP"/>
              </w:rPr>
            </w:pPr>
            <w:ins w:id="414" w:author="zhangdajun" w:date="2017-05-03T14:12:00Z">
              <w:r w:rsidRPr="00C67B9A">
                <w:rPr>
                  <w:lang w:eastAsia="ja-JP"/>
                </w:rPr>
                <w:t>9.2.13</w:t>
              </w:r>
            </w:ins>
          </w:p>
        </w:tc>
        <w:tc>
          <w:tcPr>
            <w:tcW w:w="1800" w:type="dxa"/>
          </w:tcPr>
          <w:p w:rsidR="009C20B3" w:rsidRPr="00C67B9A" w:rsidRDefault="009C20B3" w:rsidP="004103A5">
            <w:pPr>
              <w:pStyle w:val="TAL"/>
              <w:rPr>
                <w:ins w:id="415" w:author="zhangdajun" w:date="2017-05-03T14:12:00Z"/>
                <w:lang w:eastAsia="ja-JP"/>
              </w:rPr>
            </w:pPr>
          </w:p>
        </w:tc>
        <w:tc>
          <w:tcPr>
            <w:tcW w:w="1080" w:type="dxa"/>
          </w:tcPr>
          <w:p w:rsidR="009C20B3" w:rsidRPr="00C67B9A" w:rsidRDefault="009C20B3" w:rsidP="004103A5">
            <w:pPr>
              <w:pStyle w:val="TAC"/>
              <w:rPr>
                <w:ins w:id="416" w:author="zhangdajun" w:date="2017-05-03T14:12:00Z"/>
                <w:lang w:eastAsia="ja-JP"/>
              </w:rPr>
            </w:pPr>
            <w:ins w:id="417" w:author="zhangdajun" w:date="2017-05-03T14:12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9C20B3" w:rsidRPr="00C67B9A" w:rsidRDefault="009C20B3" w:rsidP="004103A5">
            <w:pPr>
              <w:pStyle w:val="TAC"/>
              <w:rPr>
                <w:ins w:id="418" w:author="zhangdajun" w:date="2017-05-03T14:12:00Z"/>
                <w:lang w:eastAsia="ja-JP"/>
              </w:rPr>
            </w:pPr>
            <w:ins w:id="419" w:author="zhangdajun" w:date="2017-05-03T14:12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6B2F47" w:rsidRPr="00C67B9A" w:rsidTr="004103A5">
        <w:trPr>
          <w:ins w:id="420" w:author="zhangdajun" w:date="2017-05-03T14:21:00Z"/>
        </w:trPr>
        <w:tc>
          <w:tcPr>
            <w:tcW w:w="2578" w:type="dxa"/>
          </w:tcPr>
          <w:p w:rsidR="006B2F47" w:rsidRPr="00C67B9A" w:rsidRDefault="006B2F47" w:rsidP="004103A5">
            <w:pPr>
              <w:pStyle w:val="TAL"/>
              <w:rPr>
                <w:ins w:id="421" w:author="zhangdajun" w:date="2017-05-03T14:21:00Z"/>
                <w:lang w:eastAsia="ja-JP"/>
              </w:rPr>
            </w:pPr>
            <w:proofErr w:type="spellStart"/>
            <w:ins w:id="422" w:author="zhangdajun" w:date="2017-05-03T14:22:00Z">
              <w:r>
                <w:rPr>
                  <w:rFonts w:hint="eastAsia"/>
                  <w:lang w:eastAsia="zh-CN"/>
                </w:rPr>
                <w:t>M</w:t>
              </w:r>
            </w:ins>
            <w:ins w:id="423" w:author="zhangdajun" w:date="2017-05-03T17:07:00Z">
              <w:r w:rsidR="00292805">
                <w:rPr>
                  <w:rFonts w:hint="eastAsia"/>
                  <w:lang w:eastAsia="zh-CN"/>
                </w:rPr>
                <w:t>e</w:t>
              </w:r>
            </w:ins>
            <w:ins w:id="424" w:author="zhangdajun" w:date="2017-05-03T14:21:00Z">
              <w:r>
                <w:rPr>
                  <w:lang w:eastAsia="zh-CN"/>
                </w:rPr>
                <w:t>N</w:t>
              </w:r>
            </w:ins>
            <w:ins w:id="425" w:author="zhangdajun" w:date="2017-05-03T17:07:00Z">
              <w:r w:rsidR="00292805">
                <w:rPr>
                  <w:rFonts w:hint="eastAsia"/>
                  <w:lang w:eastAsia="zh-CN"/>
                </w:rPr>
                <w:t>B</w:t>
              </w:r>
            </w:ins>
            <w:proofErr w:type="spellEnd"/>
            <w:ins w:id="426" w:author="zhangdajun" w:date="2017-05-03T14:21:00Z">
              <w:r w:rsidRPr="00C67B9A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6B2F47" w:rsidRPr="00C67B9A" w:rsidRDefault="006B2F47" w:rsidP="004103A5">
            <w:pPr>
              <w:pStyle w:val="TAL"/>
              <w:rPr>
                <w:ins w:id="427" w:author="zhangdajun" w:date="2017-05-03T14:21:00Z"/>
                <w:lang w:eastAsia="ja-JP"/>
              </w:rPr>
            </w:pPr>
            <w:ins w:id="428" w:author="zhangdajun" w:date="2017-05-03T14:21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6B2F47" w:rsidRPr="00C67B9A" w:rsidRDefault="006B2F47" w:rsidP="004103A5">
            <w:pPr>
              <w:pStyle w:val="TAL"/>
              <w:rPr>
                <w:ins w:id="429" w:author="zhangdajun" w:date="2017-05-03T14:21:00Z"/>
                <w:lang w:eastAsia="ja-JP"/>
              </w:rPr>
            </w:pPr>
          </w:p>
        </w:tc>
        <w:tc>
          <w:tcPr>
            <w:tcW w:w="1260" w:type="dxa"/>
          </w:tcPr>
          <w:p w:rsidR="006B2F47" w:rsidRPr="00C67B9A" w:rsidRDefault="006B2F47" w:rsidP="004103A5">
            <w:pPr>
              <w:pStyle w:val="TAL"/>
              <w:rPr>
                <w:ins w:id="430" w:author="zhangdajun" w:date="2017-05-03T14:21:00Z"/>
                <w:snapToGrid w:val="0"/>
                <w:lang w:eastAsia="ja-JP"/>
              </w:rPr>
            </w:pPr>
            <w:proofErr w:type="spellStart"/>
            <w:ins w:id="431" w:author="zhangdajun" w:date="2017-05-03T14:21:00Z">
              <w:r w:rsidRPr="00C67B9A">
                <w:rPr>
                  <w:snapToGrid w:val="0"/>
                  <w:lang w:eastAsia="ja-JP"/>
                </w:rPr>
                <w:t>eNB</w:t>
              </w:r>
              <w:proofErr w:type="spellEnd"/>
              <w:r w:rsidRPr="00C67B9A">
                <w:rPr>
                  <w:snapToGrid w:val="0"/>
                  <w:lang w:eastAsia="ja-JP"/>
                </w:rPr>
                <w:t xml:space="preserve"> UE X2AP ID</w:t>
              </w:r>
            </w:ins>
          </w:p>
          <w:p w:rsidR="006B2F47" w:rsidRPr="00C67B9A" w:rsidRDefault="006B2F47" w:rsidP="004103A5">
            <w:pPr>
              <w:pStyle w:val="TAL"/>
              <w:rPr>
                <w:ins w:id="432" w:author="zhangdajun" w:date="2017-05-03T14:21:00Z"/>
                <w:lang w:eastAsia="ja-JP"/>
              </w:rPr>
            </w:pPr>
            <w:ins w:id="433" w:author="zhangdajun" w:date="2017-05-03T14:21:00Z">
              <w:r w:rsidRPr="00C67B9A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800" w:type="dxa"/>
          </w:tcPr>
          <w:p w:rsidR="006B2F47" w:rsidRPr="00C67B9A" w:rsidRDefault="006B2F47" w:rsidP="004103A5">
            <w:pPr>
              <w:pStyle w:val="TAL"/>
              <w:rPr>
                <w:ins w:id="434" w:author="zhangdajun" w:date="2017-05-03T14:21:00Z"/>
                <w:lang w:eastAsia="zh-CN"/>
              </w:rPr>
            </w:pPr>
            <w:ins w:id="435" w:author="zhangdajun" w:date="2017-05-03T14:21:00Z">
              <w:r w:rsidRPr="00C67B9A">
                <w:rPr>
                  <w:lang w:eastAsia="ja-JP"/>
                </w:rPr>
                <w:t xml:space="preserve">Allocated at the </w:t>
              </w:r>
            </w:ins>
            <w:proofErr w:type="spellStart"/>
            <w:ins w:id="436" w:author="zhangdajun" w:date="2017-05-03T14:22:00Z">
              <w:r>
                <w:rPr>
                  <w:rFonts w:hint="eastAsia"/>
                  <w:lang w:eastAsia="zh-CN"/>
                </w:rPr>
                <w:t>M</w:t>
              </w:r>
            </w:ins>
            <w:ins w:id="437" w:author="zhangdajun" w:date="2017-05-03T17:07:00Z">
              <w:r w:rsidR="00292805">
                <w:rPr>
                  <w:rFonts w:hint="eastAsia"/>
                  <w:lang w:eastAsia="zh-CN"/>
                </w:rPr>
                <w:t>e</w:t>
              </w:r>
            </w:ins>
            <w:ins w:id="438" w:author="zhangdajun" w:date="2017-05-03T14:21:00Z">
              <w:r>
                <w:rPr>
                  <w:lang w:eastAsia="ja-JP"/>
                </w:rPr>
                <w:t>N</w:t>
              </w:r>
            </w:ins>
            <w:ins w:id="439" w:author="zhangdajun" w:date="2017-05-03T17:07:00Z">
              <w:r w:rsidR="00292805">
                <w:rPr>
                  <w:rFonts w:hint="eastAsia"/>
                  <w:lang w:eastAsia="zh-CN"/>
                </w:rPr>
                <w:t>B</w:t>
              </w:r>
            </w:ins>
            <w:proofErr w:type="spellEnd"/>
          </w:p>
        </w:tc>
        <w:tc>
          <w:tcPr>
            <w:tcW w:w="1080" w:type="dxa"/>
          </w:tcPr>
          <w:p w:rsidR="006B2F47" w:rsidRPr="00C67B9A" w:rsidRDefault="006B2F47" w:rsidP="004103A5">
            <w:pPr>
              <w:pStyle w:val="TAC"/>
              <w:rPr>
                <w:ins w:id="440" w:author="zhangdajun" w:date="2017-05-03T14:21:00Z"/>
                <w:lang w:eastAsia="ja-JP"/>
              </w:rPr>
            </w:pPr>
            <w:ins w:id="441" w:author="zhangdajun" w:date="2017-05-03T14:21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6B2F47" w:rsidRPr="00C67B9A" w:rsidRDefault="006B2F47" w:rsidP="004103A5">
            <w:pPr>
              <w:pStyle w:val="TAC"/>
              <w:rPr>
                <w:ins w:id="442" w:author="zhangdajun" w:date="2017-05-03T14:21:00Z"/>
                <w:lang w:eastAsia="ja-JP"/>
              </w:rPr>
            </w:pPr>
            <w:ins w:id="443" w:author="zhangdajun" w:date="2017-05-03T14:21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9C20B3" w:rsidRPr="00C67B9A" w:rsidTr="004103A5">
        <w:trPr>
          <w:ins w:id="444" w:author="zhangdajun" w:date="2017-05-03T14:12:00Z"/>
        </w:trPr>
        <w:tc>
          <w:tcPr>
            <w:tcW w:w="2578" w:type="dxa"/>
          </w:tcPr>
          <w:p w:rsidR="009C20B3" w:rsidRPr="00C67B9A" w:rsidRDefault="006B2F47" w:rsidP="004103A5">
            <w:pPr>
              <w:pStyle w:val="TAL"/>
              <w:rPr>
                <w:ins w:id="445" w:author="zhangdajun" w:date="2017-05-03T14:12:00Z"/>
                <w:lang w:eastAsia="ja-JP"/>
              </w:rPr>
            </w:pPr>
            <w:proofErr w:type="spellStart"/>
            <w:ins w:id="446" w:author="zhangdajun" w:date="2017-05-03T14:20:00Z">
              <w:r>
                <w:rPr>
                  <w:rFonts w:hint="eastAsia"/>
                  <w:lang w:eastAsia="zh-CN"/>
                </w:rPr>
                <w:t>S</w:t>
              </w:r>
            </w:ins>
            <w:ins w:id="447" w:author="zhangdajun" w:date="2017-05-03T17:07:00Z">
              <w:r w:rsidR="00292805">
                <w:rPr>
                  <w:rFonts w:hint="eastAsia"/>
                  <w:lang w:eastAsia="zh-CN"/>
                </w:rPr>
                <w:t>g</w:t>
              </w:r>
            </w:ins>
            <w:ins w:id="448" w:author="zhangdajun" w:date="2017-05-03T14:12:00Z">
              <w:r>
                <w:rPr>
                  <w:lang w:eastAsia="zh-CN"/>
                </w:rPr>
                <w:t>N</w:t>
              </w:r>
            </w:ins>
            <w:ins w:id="449" w:author="zhangdajun" w:date="2017-05-03T17:07:00Z">
              <w:r w:rsidR="00292805">
                <w:rPr>
                  <w:rFonts w:hint="eastAsia"/>
                  <w:lang w:eastAsia="zh-CN"/>
                </w:rPr>
                <w:t>B</w:t>
              </w:r>
            </w:ins>
            <w:proofErr w:type="spellEnd"/>
            <w:ins w:id="450" w:author="zhangdajun" w:date="2017-05-03T14:12:00Z">
              <w:r w:rsidR="009C20B3" w:rsidRPr="00C67B9A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9C20B3" w:rsidRPr="00C67B9A" w:rsidRDefault="009C20B3" w:rsidP="004103A5">
            <w:pPr>
              <w:pStyle w:val="TAL"/>
              <w:rPr>
                <w:ins w:id="451" w:author="zhangdajun" w:date="2017-05-03T14:12:00Z"/>
                <w:lang w:eastAsia="ja-JP"/>
              </w:rPr>
            </w:pPr>
            <w:ins w:id="452" w:author="zhangdajun" w:date="2017-05-03T14:12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9C20B3" w:rsidRPr="00C67B9A" w:rsidRDefault="009C20B3" w:rsidP="004103A5">
            <w:pPr>
              <w:pStyle w:val="TAL"/>
              <w:rPr>
                <w:ins w:id="453" w:author="zhangdajun" w:date="2017-05-03T14:12:00Z"/>
                <w:lang w:eastAsia="ja-JP"/>
              </w:rPr>
            </w:pPr>
          </w:p>
        </w:tc>
        <w:tc>
          <w:tcPr>
            <w:tcW w:w="1260" w:type="dxa"/>
          </w:tcPr>
          <w:p w:rsidR="009C20B3" w:rsidRPr="00C67B9A" w:rsidRDefault="009C20B3" w:rsidP="004103A5">
            <w:pPr>
              <w:pStyle w:val="TAL"/>
              <w:rPr>
                <w:ins w:id="454" w:author="zhangdajun" w:date="2017-05-03T14:12:00Z"/>
                <w:snapToGrid w:val="0"/>
                <w:lang w:eastAsia="ja-JP"/>
              </w:rPr>
            </w:pPr>
            <w:proofErr w:type="spellStart"/>
            <w:ins w:id="455" w:author="zhangdajun" w:date="2017-05-03T14:12:00Z">
              <w:r w:rsidRPr="00C67B9A">
                <w:rPr>
                  <w:snapToGrid w:val="0"/>
                  <w:lang w:eastAsia="ja-JP"/>
                </w:rPr>
                <w:t>eNB</w:t>
              </w:r>
              <w:proofErr w:type="spellEnd"/>
              <w:r w:rsidRPr="00C67B9A">
                <w:rPr>
                  <w:snapToGrid w:val="0"/>
                  <w:lang w:eastAsia="ja-JP"/>
                </w:rPr>
                <w:t xml:space="preserve"> UE X2AP ID</w:t>
              </w:r>
            </w:ins>
          </w:p>
          <w:p w:rsidR="009C20B3" w:rsidRPr="00C67B9A" w:rsidRDefault="009C20B3" w:rsidP="004103A5">
            <w:pPr>
              <w:pStyle w:val="TAL"/>
              <w:rPr>
                <w:ins w:id="456" w:author="zhangdajun" w:date="2017-05-03T14:12:00Z"/>
                <w:lang w:eastAsia="ja-JP"/>
              </w:rPr>
            </w:pPr>
            <w:ins w:id="457" w:author="zhangdajun" w:date="2017-05-03T14:12:00Z">
              <w:r w:rsidRPr="00C67B9A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800" w:type="dxa"/>
          </w:tcPr>
          <w:p w:rsidR="009C20B3" w:rsidRPr="00C67B9A" w:rsidRDefault="009C20B3" w:rsidP="004103A5">
            <w:pPr>
              <w:pStyle w:val="TAL"/>
              <w:rPr>
                <w:ins w:id="458" w:author="zhangdajun" w:date="2017-05-03T14:12:00Z"/>
                <w:lang w:eastAsia="zh-CN"/>
              </w:rPr>
            </w:pPr>
            <w:ins w:id="459" w:author="zhangdajun" w:date="2017-05-03T14:12:00Z">
              <w:r w:rsidRPr="00C67B9A">
                <w:rPr>
                  <w:lang w:eastAsia="ja-JP"/>
                </w:rPr>
                <w:t xml:space="preserve">Allocated at the </w:t>
              </w:r>
            </w:ins>
            <w:ins w:id="460" w:author="zhangdajun" w:date="2017-05-03T14:21:00Z">
              <w:r w:rsidR="006B2F47">
                <w:rPr>
                  <w:rFonts w:hint="eastAsia"/>
                  <w:lang w:eastAsia="zh-CN"/>
                </w:rPr>
                <w:t xml:space="preserve">source </w:t>
              </w:r>
            </w:ins>
            <w:proofErr w:type="spellStart"/>
            <w:ins w:id="461" w:author="zhangdajun" w:date="2017-05-03T14:20:00Z">
              <w:r w:rsidR="006B2F47">
                <w:rPr>
                  <w:rFonts w:hint="eastAsia"/>
                  <w:lang w:eastAsia="zh-CN"/>
                </w:rPr>
                <w:t>S</w:t>
              </w:r>
            </w:ins>
            <w:ins w:id="462" w:author="zhangdajun" w:date="2017-05-03T17:07:00Z">
              <w:r w:rsidR="00292805">
                <w:rPr>
                  <w:rFonts w:hint="eastAsia"/>
                  <w:lang w:eastAsia="zh-CN"/>
                </w:rPr>
                <w:t>g</w:t>
              </w:r>
            </w:ins>
            <w:ins w:id="463" w:author="zhangdajun" w:date="2017-05-03T14:12:00Z">
              <w:r w:rsidR="006B2F47">
                <w:rPr>
                  <w:lang w:eastAsia="ja-JP"/>
                </w:rPr>
                <w:t>N</w:t>
              </w:r>
            </w:ins>
            <w:ins w:id="464" w:author="zhangdajun" w:date="2017-05-03T17:07:00Z">
              <w:r w:rsidR="00292805">
                <w:rPr>
                  <w:rFonts w:hint="eastAsia"/>
                  <w:lang w:eastAsia="zh-CN"/>
                </w:rPr>
                <w:t>B</w:t>
              </w:r>
            </w:ins>
            <w:proofErr w:type="spellEnd"/>
          </w:p>
        </w:tc>
        <w:tc>
          <w:tcPr>
            <w:tcW w:w="1080" w:type="dxa"/>
          </w:tcPr>
          <w:p w:rsidR="009C20B3" w:rsidRPr="00C67B9A" w:rsidRDefault="009C20B3" w:rsidP="004103A5">
            <w:pPr>
              <w:pStyle w:val="TAC"/>
              <w:rPr>
                <w:ins w:id="465" w:author="zhangdajun" w:date="2017-05-03T14:12:00Z"/>
                <w:lang w:eastAsia="ja-JP"/>
              </w:rPr>
            </w:pPr>
            <w:ins w:id="466" w:author="zhangdajun" w:date="2017-05-03T14:12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9C20B3" w:rsidRPr="00C67B9A" w:rsidRDefault="009C20B3" w:rsidP="004103A5">
            <w:pPr>
              <w:pStyle w:val="TAC"/>
              <w:rPr>
                <w:ins w:id="467" w:author="zhangdajun" w:date="2017-05-03T14:12:00Z"/>
                <w:lang w:eastAsia="ja-JP"/>
              </w:rPr>
            </w:pPr>
            <w:ins w:id="468" w:author="zhangdajun" w:date="2017-05-03T14:12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7229EF" w:rsidRPr="00C67B9A" w:rsidTr="004103A5">
        <w:trPr>
          <w:ins w:id="469" w:author="zhangdajun" w:date="2017-05-03T14:30:00Z"/>
        </w:trPr>
        <w:tc>
          <w:tcPr>
            <w:tcW w:w="2578" w:type="dxa"/>
          </w:tcPr>
          <w:p w:rsidR="007229EF" w:rsidRDefault="007229EF" w:rsidP="004103A5">
            <w:pPr>
              <w:pStyle w:val="TAL"/>
              <w:rPr>
                <w:ins w:id="470" w:author="zhangdajun" w:date="2017-05-03T14:30:00Z"/>
                <w:lang w:eastAsia="zh-CN"/>
              </w:rPr>
            </w:pPr>
            <w:ins w:id="471" w:author="zhangdajun" w:date="2017-05-03T14:30:00Z">
              <w:r w:rsidRPr="00C67B9A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:rsidR="007229EF" w:rsidRPr="00C67B9A" w:rsidRDefault="007229EF" w:rsidP="004103A5">
            <w:pPr>
              <w:pStyle w:val="TAL"/>
              <w:rPr>
                <w:ins w:id="472" w:author="zhangdajun" w:date="2017-05-03T14:30:00Z"/>
                <w:lang w:eastAsia="ja-JP"/>
              </w:rPr>
            </w:pPr>
            <w:ins w:id="473" w:author="zhangdajun" w:date="2017-05-03T14:30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7229EF" w:rsidRPr="00C67B9A" w:rsidRDefault="007229EF" w:rsidP="004103A5">
            <w:pPr>
              <w:pStyle w:val="TAL"/>
              <w:rPr>
                <w:ins w:id="474" w:author="zhangdajun" w:date="2017-05-03T14:30:00Z"/>
                <w:lang w:eastAsia="ja-JP"/>
              </w:rPr>
            </w:pPr>
          </w:p>
        </w:tc>
        <w:tc>
          <w:tcPr>
            <w:tcW w:w="1260" w:type="dxa"/>
          </w:tcPr>
          <w:p w:rsidR="007229EF" w:rsidRPr="00C67B9A" w:rsidRDefault="007229EF" w:rsidP="004103A5">
            <w:pPr>
              <w:pStyle w:val="TAL"/>
              <w:rPr>
                <w:ins w:id="475" w:author="zhangdajun" w:date="2017-05-03T14:30:00Z"/>
                <w:snapToGrid w:val="0"/>
                <w:lang w:eastAsia="ja-JP"/>
              </w:rPr>
            </w:pPr>
            <w:ins w:id="476" w:author="zhangdajun" w:date="2017-05-03T14:30:00Z">
              <w:r w:rsidRPr="00C67B9A">
                <w:rPr>
                  <w:lang w:eastAsia="ja-JP"/>
                </w:rPr>
                <w:t>9.2.6</w:t>
              </w:r>
            </w:ins>
          </w:p>
        </w:tc>
        <w:tc>
          <w:tcPr>
            <w:tcW w:w="1800" w:type="dxa"/>
          </w:tcPr>
          <w:p w:rsidR="007229EF" w:rsidRPr="00C67B9A" w:rsidRDefault="007229EF" w:rsidP="004103A5">
            <w:pPr>
              <w:pStyle w:val="TAL"/>
              <w:rPr>
                <w:ins w:id="477" w:author="zhangdajun" w:date="2017-05-03T14:30:00Z"/>
                <w:lang w:eastAsia="ja-JP"/>
              </w:rPr>
            </w:pPr>
          </w:p>
        </w:tc>
        <w:tc>
          <w:tcPr>
            <w:tcW w:w="1080" w:type="dxa"/>
          </w:tcPr>
          <w:p w:rsidR="007229EF" w:rsidRPr="00C67B9A" w:rsidRDefault="007229EF" w:rsidP="004103A5">
            <w:pPr>
              <w:pStyle w:val="TAC"/>
              <w:rPr>
                <w:ins w:id="478" w:author="zhangdajun" w:date="2017-05-03T14:30:00Z"/>
                <w:lang w:eastAsia="ja-JP"/>
              </w:rPr>
            </w:pPr>
            <w:ins w:id="479" w:author="zhangdajun" w:date="2017-05-03T14:30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7229EF" w:rsidRPr="00C67B9A" w:rsidRDefault="007229EF" w:rsidP="004103A5">
            <w:pPr>
              <w:pStyle w:val="TAC"/>
              <w:rPr>
                <w:ins w:id="480" w:author="zhangdajun" w:date="2017-05-03T14:30:00Z"/>
                <w:lang w:eastAsia="ja-JP"/>
              </w:rPr>
            </w:pPr>
            <w:ins w:id="481" w:author="zhangdajun" w:date="2017-05-03T14:30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912919" w:rsidRPr="00C67B9A" w:rsidTr="004103A5">
        <w:trPr>
          <w:ins w:id="482" w:author="zhangdajun" w:date="2017-05-03T14:30:00Z"/>
        </w:trPr>
        <w:tc>
          <w:tcPr>
            <w:tcW w:w="2578" w:type="dxa"/>
          </w:tcPr>
          <w:p w:rsidR="00912919" w:rsidRPr="00C67B9A" w:rsidRDefault="00912919" w:rsidP="004103A5">
            <w:pPr>
              <w:pStyle w:val="TAL"/>
              <w:rPr>
                <w:ins w:id="483" w:author="zhangdajun" w:date="2017-05-03T14:30:00Z"/>
                <w:lang w:eastAsia="zh-CN"/>
              </w:rPr>
            </w:pPr>
            <w:ins w:id="484" w:author="zhangdajun" w:date="2017-05-03T14:33:00Z">
              <w:r w:rsidRPr="00D57620">
                <w:rPr>
                  <w:b/>
                </w:rPr>
                <w:t xml:space="preserve">Candidate </w:t>
              </w:r>
            </w:ins>
            <w:ins w:id="485" w:author="zhangdajun" w:date="2017-05-03T14:36:00Z">
              <w:r>
                <w:rPr>
                  <w:rFonts w:hint="eastAsia"/>
                  <w:b/>
                  <w:lang w:eastAsia="zh-CN"/>
                </w:rPr>
                <w:t xml:space="preserve">Target </w:t>
              </w:r>
            </w:ins>
            <w:proofErr w:type="spellStart"/>
            <w:ins w:id="486" w:author="zhangdajun" w:date="2017-05-03T14:33:00Z">
              <w:r>
                <w:rPr>
                  <w:rFonts w:hint="eastAsia"/>
                  <w:b/>
                  <w:lang w:eastAsia="zh-CN"/>
                </w:rPr>
                <w:t>S</w:t>
              </w:r>
            </w:ins>
            <w:ins w:id="487" w:author="zhangdajun" w:date="2017-05-03T17:07:00Z">
              <w:r w:rsidR="00292805">
                <w:rPr>
                  <w:rFonts w:hint="eastAsia"/>
                  <w:b/>
                  <w:lang w:eastAsia="zh-CN"/>
                </w:rPr>
                <w:t>g</w:t>
              </w:r>
            </w:ins>
            <w:ins w:id="488" w:author="zhangdajun" w:date="2017-05-03T14:33:00Z">
              <w:r>
                <w:rPr>
                  <w:rFonts w:hint="eastAsia"/>
                  <w:b/>
                  <w:lang w:eastAsia="zh-CN"/>
                </w:rPr>
                <w:t>N</w:t>
              </w:r>
            </w:ins>
            <w:ins w:id="489" w:author="zhangdajun" w:date="2017-05-03T17:07:00Z">
              <w:r w:rsidR="00292805">
                <w:rPr>
                  <w:rFonts w:hint="eastAsia"/>
                  <w:b/>
                  <w:lang w:eastAsia="zh-CN"/>
                </w:rPr>
                <w:t>B</w:t>
              </w:r>
            </w:ins>
            <w:proofErr w:type="spellEnd"/>
            <w:ins w:id="490" w:author="zhangdajun" w:date="2017-05-03T14:33:00Z">
              <w:r>
                <w:rPr>
                  <w:rFonts w:hint="eastAsia"/>
                  <w:b/>
                  <w:lang w:eastAsia="zh-CN"/>
                </w:rPr>
                <w:t xml:space="preserve"> </w:t>
              </w:r>
              <w:r w:rsidRPr="00D57620">
                <w:rPr>
                  <w:b/>
                </w:rPr>
                <w:t>Cell List</w:t>
              </w:r>
            </w:ins>
          </w:p>
        </w:tc>
        <w:tc>
          <w:tcPr>
            <w:tcW w:w="1104" w:type="dxa"/>
          </w:tcPr>
          <w:p w:rsidR="00912919" w:rsidRPr="00C67B9A" w:rsidRDefault="00912919" w:rsidP="004103A5">
            <w:pPr>
              <w:pStyle w:val="TAL"/>
              <w:rPr>
                <w:ins w:id="491" w:author="zhangdajun" w:date="2017-05-03T14:30:00Z"/>
                <w:lang w:eastAsia="ja-JP"/>
              </w:rPr>
            </w:pPr>
          </w:p>
        </w:tc>
        <w:tc>
          <w:tcPr>
            <w:tcW w:w="1526" w:type="dxa"/>
          </w:tcPr>
          <w:p w:rsidR="00912919" w:rsidRPr="00C67B9A" w:rsidRDefault="00912919" w:rsidP="004103A5">
            <w:pPr>
              <w:pStyle w:val="TAL"/>
              <w:rPr>
                <w:ins w:id="492" w:author="zhangdajun" w:date="2017-05-03T14:30:00Z"/>
                <w:lang w:eastAsia="ja-JP"/>
              </w:rPr>
            </w:pPr>
            <w:proofErr w:type="gramStart"/>
            <w:ins w:id="493" w:author="zhangdajun" w:date="2017-05-03T14:33:00Z">
              <w:r w:rsidRPr="00D57620">
                <w:rPr>
                  <w:i/>
                </w:rPr>
                <w:t>1 ..</w:t>
              </w:r>
              <w:proofErr w:type="gramEnd"/>
              <w:r w:rsidRPr="00D57620">
                <w:rPr>
                  <w:i/>
                </w:rPr>
                <w:t xml:space="preserve"> &lt;</w:t>
              </w:r>
              <w:proofErr w:type="spellStart"/>
              <w:r w:rsidRPr="00D57620">
                <w:rPr>
                  <w:i/>
                </w:rPr>
                <w:t>maxnoofCandidateCells</w:t>
              </w:r>
              <w:proofErr w:type="spellEnd"/>
              <w:r w:rsidRPr="00D57620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:rsidR="00912919" w:rsidRPr="00C67B9A" w:rsidRDefault="00912919" w:rsidP="004103A5">
            <w:pPr>
              <w:pStyle w:val="TAL"/>
              <w:rPr>
                <w:ins w:id="494" w:author="zhangdajun" w:date="2017-05-03T14:30:00Z"/>
                <w:lang w:eastAsia="ja-JP"/>
              </w:rPr>
            </w:pPr>
          </w:p>
        </w:tc>
        <w:tc>
          <w:tcPr>
            <w:tcW w:w="1800" w:type="dxa"/>
          </w:tcPr>
          <w:p w:rsidR="00912919" w:rsidRPr="00C67B9A" w:rsidRDefault="00912919" w:rsidP="004103A5">
            <w:pPr>
              <w:pStyle w:val="TAL"/>
              <w:rPr>
                <w:ins w:id="495" w:author="zhangdajun" w:date="2017-05-03T14:30:00Z"/>
                <w:lang w:eastAsia="ja-JP"/>
              </w:rPr>
            </w:pPr>
          </w:p>
        </w:tc>
        <w:tc>
          <w:tcPr>
            <w:tcW w:w="1080" w:type="dxa"/>
          </w:tcPr>
          <w:p w:rsidR="00000000" w:rsidRDefault="00A765FA">
            <w:pPr>
              <w:pStyle w:val="80"/>
              <w:jc w:val="center"/>
              <w:rPr>
                <w:ins w:id="496" w:author="zhangdajun" w:date="2017-05-03T14:30:00Z"/>
                <w:bCs w:val="0"/>
                <w:noProof w:val="0"/>
                <w:sz w:val="18"/>
                <w:szCs w:val="20"/>
                <w:lang w:val="en-GB" w:eastAsia="ja-JP"/>
                <w:rPrChange w:id="497" w:author="zhangdajun" w:date="2017-05-03T14:37:00Z">
                  <w:rPr>
                    <w:ins w:id="498" w:author="zhangdajun" w:date="2017-05-03T14:30:00Z"/>
                    <w:lang w:eastAsia="ja-JP"/>
                  </w:rPr>
                </w:rPrChange>
              </w:rPr>
              <w:pPrChange w:id="499" w:author="zhangdajun" w:date="2017-05-03T14:38:00Z">
                <w:pPr>
                  <w:pStyle w:val="80"/>
                </w:pPr>
              </w:pPrChange>
            </w:pPr>
            <w:ins w:id="500" w:author="zhangdajun" w:date="2017-05-03T14:37:00Z">
              <w:r w:rsidRPr="00A765FA">
                <w:rPr>
                  <w:bCs w:val="0"/>
                  <w:noProof w:val="0"/>
                  <w:sz w:val="18"/>
                  <w:szCs w:val="20"/>
                  <w:lang w:val="en-GB" w:eastAsia="ja-JP"/>
                  <w:rPrChange w:id="501" w:author="zhangdajun" w:date="2017-05-03T14:37:00Z">
                    <w:rPr>
                      <w:lang w:val="en-GB" w:eastAsia="ja-JP"/>
                    </w:rPr>
                  </w:rPrChange>
                </w:rPr>
                <w:t>EACH</w:t>
              </w:r>
            </w:ins>
          </w:p>
        </w:tc>
        <w:tc>
          <w:tcPr>
            <w:tcW w:w="1137" w:type="dxa"/>
          </w:tcPr>
          <w:p w:rsidR="00000000" w:rsidRDefault="00A765FA">
            <w:pPr>
              <w:pStyle w:val="80"/>
              <w:jc w:val="center"/>
              <w:rPr>
                <w:ins w:id="502" w:author="zhangdajun" w:date="2017-05-03T14:30:00Z"/>
                <w:bCs w:val="0"/>
                <w:noProof w:val="0"/>
                <w:sz w:val="18"/>
                <w:szCs w:val="20"/>
                <w:lang w:val="en-GB" w:eastAsia="ja-JP"/>
                <w:rPrChange w:id="503" w:author="zhangdajun" w:date="2017-05-03T14:37:00Z">
                  <w:rPr>
                    <w:ins w:id="504" w:author="zhangdajun" w:date="2017-05-03T14:30:00Z"/>
                    <w:lang w:eastAsia="ja-JP"/>
                  </w:rPr>
                </w:rPrChange>
              </w:rPr>
              <w:pPrChange w:id="505" w:author="zhangdajun" w:date="2017-05-03T14:38:00Z">
                <w:pPr>
                  <w:pStyle w:val="80"/>
                </w:pPr>
              </w:pPrChange>
            </w:pPr>
            <w:ins w:id="506" w:author="zhangdajun" w:date="2017-05-03T14:37:00Z">
              <w:r w:rsidRPr="00A765FA">
                <w:rPr>
                  <w:bCs w:val="0"/>
                  <w:noProof w:val="0"/>
                  <w:sz w:val="18"/>
                  <w:szCs w:val="20"/>
                  <w:lang w:val="en-GB" w:eastAsia="ja-JP"/>
                  <w:rPrChange w:id="507" w:author="zhangdajun" w:date="2017-05-03T14:37:00Z">
                    <w:rPr>
                      <w:lang w:val="en-GB" w:eastAsia="ja-JP"/>
                    </w:rPr>
                  </w:rPrChange>
                </w:rPr>
                <w:t>ignore</w:t>
              </w:r>
            </w:ins>
          </w:p>
        </w:tc>
      </w:tr>
      <w:tr w:rsidR="00912919" w:rsidRPr="00C67B9A" w:rsidTr="004103A5">
        <w:trPr>
          <w:ins w:id="508" w:author="zhangdajun" w:date="2017-05-03T14:33:00Z"/>
        </w:trPr>
        <w:tc>
          <w:tcPr>
            <w:tcW w:w="2578" w:type="dxa"/>
          </w:tcPr>
          <w:p w:rsidR="00000000" w:rsidRDefault="00A765FA">
            <w:pPr>
              <w:pStyle w:val="70"/>
              <w:ind w:left="0" w:firstLine="0"/>
              <w:rPr>
                <w:ins w:id="509" w:author="zhangdajun" w:date="2017-05-03T14:33:00Z"/>
              </w:rPr>
              <w:pPrChange w:id="510" w:author="zhangdajun" w:date="2017-05-03T14:40:00Z">
                <w:pPr>
                  <w:pStyle w:val="70"/>
                </w:pPr>
              </w:pPrChange>
            </w:pPr>
            <w:ins w:id="511" w:author="zhangdajun" w:date="2017-05-03T14:40:00Z">
              <w:r w:rsidRPr="00A765FA">
                <w:rPr>
                  <w:lang w:val="en-GB" w:eastAsia="ja-JP"/>
                  <w:rPrChange w:id="512" w:author="zhangdajun" w:date="2017-05-03T14:41:00Z">
                    <w:rPr>
                      <w:b w:val="0"/>
                      <w:lang w:val="en-GB" w:eastAsia="ja-JP"/>
                    </w:rPr>
                  </w:rPrChange>
                </w:rPr>
                <w:t>&gt;</w:t>
              </w:r>
              <w:r w:rsidRPr="00A765FA">
                <w:rPr>
                  <w:lang w:val="en-GB"/>
                  <w:rPrChange w:id="513" w:author="zhangdajun" w:date="2017-05-03T14:41:00Z">
                    <w:rPr>
                      <w:b w:val="0"/>
                      <w:lang w:val="en-GB"/>
                    </w:rPr>
                  </w:rPrChange>
                </w:rPr>
                <w:t>Candid</w:t>
              </w:r>
              <w:r w:rsidR="00292805">
                <w:rPr>
                  <w:rFonts w:hint="eastAsia"/>
                  <w:lang w:val="en-GB"/>
                </w:rPr>
                <w:t>ate S</w:t>
              </w:r>
            </w:ins>
            <w:ins w:id="514" w:author="zhangdajun" w:date="2017-05-03T17:07:00Z">
              <w:r w:rsidR="00292805">
                <w:rPr>
                  <w:rFonts w:hint="eastAsia"/>
                  <w:lang w:val="en-GB"/>
                </w:rPr>
                <w:t>gNB</w:t>
              </w:r>
            </w:ins>
            <w:ins w:id="515" w:author="zhangdajun" w:date="2017-05-03T14:40:00Z">
              <w:r w:rsidRPr="00A765FA">
                <w:rPr>
                  <w:lang w:val="en-GB"/>
                  <w:rPrChange w:id="516" w:author="zhangdajun" w:date="2017-05-03T14:41:00Z">
                    <w:rPr>
                      <w:b w:val="0"/>
                      <w:lang w:val="en-GB"/>
                    </w:rPr>
                  </w:rPrChange>
                </w:rPr>
                <w:t xml:space="preserve"> Cell ID</w:t>
              </w:r>
            </w:ins>
          </w:p>
        </w:tc>
        <w:tc>
          <w:tcPr>
            <w:tcW w:w="1104" w:type="dxa"/>
          </w:tcPr>
          <w:p w:rsidR="00912919" w:rsidRPr="00C67B9A" w:rsidRDefault="00A765FA" w:rsidP="004B47B0">
            <w:pPr>
              <w:pStyle w:val="70"/>
              <w:rPr>
                <w:ins w:id="517" w:author="zhangdajun" w:date="2017-05-03T14:33:00Z"/>
                <w:lang w:eastAsia="ja-JP"/>
              </w:rPr>
            </w:pPr>
            <w:ins w:id="518" w:author="zhangdajun" w:date="2017-05-03T14:40:00Z">
              <w:r w:rsidRPr="00A765FA">
                <w:rPr>
                  <w:b w:val="0"/>
                  <w:noProof w:val="0"/>
                  <w:sz w:val="18"/>
                  <w:lang w:val="en-GB" w:eastAsia="ja-JP"/>
                  <w:rPrChange w:id="519" w:author="zhangdajun" w:date="2017-05-03T14:40:00Z">
                    <w:rPr/>
                  </w:rPrChange>
                </w:rPr>
                <w:t>M</w:t>
              </w:r>
            </w:ins>
          </w:p>
        </w:tc>
        <w:tc>
          <w:tcPr>
            <w:tcW w:w="1526" w:type="dxa"/>
          </w:tcPr>
          <w:p w:rsidR="00912919" w:rsidRPr="00C67B9A" w:rsidRDefault="00912919" w:rsidP="004103A5">
            <w:pPr>
              <w:pStyle w:val="TAL"/>
              <w:rPr>
                <w:ins w:id="520" w:author="zhangdajun" w:date="2017-05-03T14:33:00Z"/>
                <w:lang w:eastAsia="ja-JP"/>
              </w:rPr>
            </w:pPr>
          </w:p>
        </w:tc>
        <w:tc>
          <w:tcPr>
            <w:tcW w:w="1260" w:type="dxa"/>
          </w:tcPr>
          <w:p w:rsidR="00912919" w:rsidRPr="00912919" w:rsidRDefault="00A765FA" w:rsidP="00912919">
            <w:pPr>
              <w:pStyle w:val="TAL"/>
              <w:rPr>
                <w:ins w:id="521" w:author="zhangdajun" w:date="2017-05-03T14:35:00Z"/>
                <w:snapToGrid w:val="0"/>
                <w:lang w:eastAsia="ja-JP"/>
                <w:rPrChange w:id="522" w:author="zhangdajun" w:date="2017-05-03T14:35:00Z">
                  <w:rPr>
                    <w:ins w:id="523" w:author="zhangdajun" w:date="2017-05-03T14:35:00Z"/>
                    <w:lang w:eastAsia="ja-JP"/>
                  </w:rPr>
                </w:rPrChange>
              </w:rPr>
            </w:pPr>
            <w:ins w:id="524" w:author="zhangdajun" w:date="2017-05-03T14:35:00Z">
              <w:r w:rsidRPr="00A765FA">
                <w:rPr>
                  <w:snapToGrid w:val="0"/>
                  <w:lang w:eastAsia="ja-JP"/>
                  <w:rPrChange w:id="525" w:author="zhangdajun" w:date="2017-05-03T14:35:00Z">
                    <w:rPr>
                      <w:b/>
                      <w:noProof/>
                      <w:sz w:val="20"/>
                      <w:lang w:val="en-US" w:eastAsia="ja-JP"/>
                    </w:rPr>
                  </w:rPrChange>
                </w:rPr>
                <w:t xml:space="preserve">ECGI </w:t>
              </w:r>
            </w:ins>
          </w:p>
          <w:p w:rsidR="00912919" w:rsidRPr="00C67B9A" w:rsidRDefault="00A765FA" w:rsidP="00912919">
            <w:pPr>
              <w:pStyle w:val="70"/>
              <w:rPr>
                <w:ins w:id="526" w:author="zhangdajun" w:date="2017-05-03T14:33:00Z"/>
                <w:lang w:eastAsia="ja-JP"/>
              </w:rPr>
            </w:pPr>
            <w:ins w:id="527" w:author="zhangdajun" w:date="2017-05-03T14:35:00Z">
              <w:r w:rsidRPr="00A765FA">
                <w:rPr>
                  <w:b w:val="0"/>
                  <w:noProof w:val="0"/>
                  <w:snapToGrid w:val="0"/>
                  <w:sz w:val="18"/>
                  <w:lang w:val="en-GB" w:eastAsia="ja-JP"/>
                  <w:rPrChange w:id="528" w:author="zhangdajun" w:date="2017-05-03T14:35:00Z">
                    <w:rPr>
                      <w:lang w:val="en-GB" w:eastAsia="ja-JP"/>
                    </w:rPr>
                  </w:rPrChange>
                </w:rPr>
                <w:t>9.2.14</w:t>
              </w:r>
            </w:ins>
          </w:p>
        </w:tc>
        <w:tc>
          <w:tcPr>
            <w:tcW w:w="1800" w:type="dxa"/>
          </w:tcPr>
          <w:p w:rsidR="00912919" w:rsidRPr="00C67B9A" w:rsidRDefault="00912919" w:rsidP="004103A5">
            <w:pPr>
              <w:pStyle w:val="70"/>
              <w:rPr>
                <w:ins w:id="529" w:author="zhangdajun" w:date="2017-05-03T14:33:00Z"/>
                <w:lang w:eastAsia="ja-JP"/>
              </w:rPr>
            </w:pPr>
          </w:p>
        </w:tc>
        <w:tc>
          <w:tcPr>
            <w:tcW w:w="1080" w:type="dxa"/>
          </w:tcPr>
          <w:p w:rsidR="00912919" w:rsidRPr="00C67B9A" w:rsidRDefault="00912919" w:rsidP="004103A5">
            <w:pPr>
              <w:pStyle w:val="80"/>
              <w:rPr>
                <w:ins w:id="530" w:author="zhangdajun" w:date="2017-05-03T14:33:00Z"/>
                <w:lang w:eastAsia="ja-JP"/>
              </w:rPr>
            </w:pPr>
          </w:p>
        </w:tc>
        <w:tc>
          <w:tcPr>
            <w:tcW w:w="1137" w:type="dxa"/>
          </w:tcPr>
          <w:p w:rsidR="00912919" w:rsidRPr="00C67B9A" w:rsidRDefault="00912919" w:rsidP="004103A5">
            <w:pPr>
              <w:pStyle w:val="80"/>
              <w:rPr>
                <w:ins w:id="531" w:author="zhangdajun" w:date="2017-05-03T14:33:00Z"/>
                <w:lang w:eastAsia="ja-JP"/>
              </w:rPr>
            </w:pPr>
          </w:p>
        </w:tc>
      </w:tr>
      <w:tr w:rsidR="009C20B3" w:rsidRPr="00C67B9A" w:rsidTr="004103A5">
        <w:trPr>
          <w:ins w:id="532" w:author="zhangdajun" w:date="2017-05-03T14:12:00Z"/>
        </w:trPr>
        <w:tc>
          <w:tcPr>
            <w:tcW w:w="2578" w:type="dxa"/>
          </w:tcPr>
          <w:p w:rsidR="009C20B3" w:rsidRPr="00C67B9A" w:rsidRDefault="006B2F47" w:rsidP="004103A5">
            <w:pPr>
              <w:pStyle w:val="TAL"/>
              <w:rPr>
                <w:ins w:id="533" w:author="zhangdajun" w:date="2017-05-03T14:12:00Z"/>
                <w:rFonts w:eastAsia="MS Mincho"/>
                <w:bCs/>
                <w:lang w:eastAsia="zh-CN"/>
              </w:rPr>
            </w:pPr>
            <w:proofErr w:type="spellStart"/>
            <w:ins w:id="534" w:author="zhangdajun" w:date="2017-05-03T14:23:00Z">
              <w:r>
                <w:rPr>
                  <w:rFonts w:hint="eastAsia"/>
                  <w:lang w:eastAsia="zh-CN"/>
                </w:rPr>
                <w:lastRenderedPageBreak/>
                <w:t>S</w:t>
              </w:r>
            </w:ins>
            <w:ins w:id="535" w:author="zhangdajun" w:date="2017-05-03T17:07:00Z">
              <w:r w:rsidR="00292805">
                <w:rPr>
                  <w:rFonts w:hint="eastAsia"/>
                  <w:lang w:eastAsia="zh-CN"/>
                </w:rPr>
                <w:t>e</w:t>
              </w:r>
            </w:ins>
            <w:ins w:id="536" w:author="zhangdajun" w:date="2017-05-03T14:12:00Z">
              <w:r>
                <w:rPr>
                  <w:lang w:eastAsia="zh-CN"/>
                </w:rPr>
                <w:t>N</w:t>
              </w:r>
            </w:ins>
            <w:ins w:id="537" w:author="zhangdajun" w:date="2017-05-03T17:07:00Z">
              <w:r w:rsidR="00292805">
                <w:rPr>
                  <w:rFonts w:hint="eastAsia"/>
                  <w:lang w:eastAsia="zh-CN"/>
                </w:rPr>
                <w:t>B</w:t>
              </w:r>
            </w:ins>
            <w:proofErr w:type="spellEnd"/>
            <w:ins w:id="538" w:author="zhangdajun" w:date="2017-05-03T14:12:00Z">
              <w:r>
                <w:rPr>
                  <w:lang w:eastAsia="zh-CN"/>
                </w:rPr>
                <w:t xml:space="preserve"> to </w:t>
              </w:r>
            </w:ins>
            <w:proofErr w:type="spellStart"/>
            <w:ins w:id="539" w:author="zhangdajun" w:date="2017-05-03T14:23:00Z">
              <w:r>
                <w:rPr>
                  <w:rFonts w:hint="eastAsia"/>
                  <w:lang w:eastAsia="zh-CN"/>
                </w:rPr>
                <w:t>M</w:t>
              </w:r>
            </w:ins>
            <w:ins w:id="540" w:author="zhangdajun" w:date="2017-05-03T17:07:00Z">
              <w:r w:rsidR="00292805">
                <w:rPr>
                  <w:rFonts w:hint="eastAsia"/>
                  <w:lang w:eastAsia="zh-CN"/>
                </w:rPr>
                <w:t>e</w:t>
              </w:r>
            </w:ins>
            <w:ins w:id="541" w:author="zhangdajun" w:date="2017-05-03T14:12:00Z">
              <w:r>
                <w:rPr>
                  <w:lang w:eastAsia="zh-CN"/>
                </w:rPr>
                <w:t>N</w:t>
              </w:r>
            </w:ins>
            <w:ins w:id="542" w:author="zhangdajun" w:date="2017-05-03T17:08:00Z">
              <w:r w:rsidR="00292805">
                <w:rPr>
                  <w:rFonts w:hint="eastAsia"/>
                  <w:lang w:eastAsia="zh-CN"/>
                </w:rPr>
                <w:t>B</w:t>
              </w:r>
            </w:ins>
            <w:proofErr w:type="spellEnd"/>
            <w:ins w:id="543" w:author="zhangdajun" w:date="2017-05-03T14:12:00Z">
              <w:r w:rsidR="009C20B3" w:rsidRPr="00C67B9A"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1104" w:type="dxa"/>
          </w:tcPr>
          <w:p w:rsidR="009C20B3" w:rsidRPr="00C67B9A" w:rsidRDefault="009C20B3" w:rsidP="004103A5">
            <w:pPr>
              <w:pStyle w:val="TAL"/>
              <w:rPr>
                <w:ins w:id="544" w:author="zhangdajun" w:date="2017-05-03T14:12:00Z"/>
                <w:lang w:eastAsia="ja-JP"/>
              </w:rPr>
            </w:pPr>
            <w:ins w:id="545" w:author="zhangdajun" w:date="2017-05-03T14:12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9C20B3" w:rsidRPr="00C67B9A" w:rsidRDefault="009C20B3" w:rsidP="004103A5">
            <w:pPr>
              <w:pStyle w:val="TAL"/>
              <w:rPr>
                <w:ins w:id="546" w:author="zhangdajun" w:date="2017-05-03T14:12:00Z"/>
                <w:i/>
                <w:lang w:eastAsia="ja-JP"/>
              </w:rPr>
            </w:pPr>
          </w:p>
        </w:tc>
        <w:tc>
          <w:tcPr>
            <w:tcW w:w="1260" w:type="dxa"/>
          </w:tcPr>
          <w:p w:rsidR="009C20B3" w:rsidRPr="00C67B9A" w:rsidRDefault="009C20B3" w:rsidP="004103A5">
            <w:pPr>
              <w:pStyle w:val="TAL"/>
              <w:rPr>
                <w:ins w:id="547" w:author="zhangdajun" w:date="2017-05-03T14:12:00Z"/>
                <w:lang w:eastAsia="ja-JP"/>
              </w:rPr>
            </w:pPr>
            <w:ins w:id="548" w:author="zhangdajun" w:date="2017-05-03T14:12:00Z">
              <w:r w:rsidRPr="00C67B9A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:rsidR="009C20B3" w:rsidRPr="00C67B9A" w:rsidRDefault="009C20B3" w:rsidP="004103A5">
            <w:pPr>
              <w:pStyle w:val="TAL"/>
              <w:rPr>
                <w:ins w:id="549" w:author="zhangdajun" w:date="2017-05-03T14:12:00Z"/>
                <w:lang w:eastAsia="zh-CN"/>
              </w:rPr>
            </w:pPr>
            <w:ins w:id="550" w:author="zhangdajun" w:date="2017-05-03T14:12:00Z">
              <w:r w:rsidRPr="00C67B9A">
                <w:rPr>
                  <w:lang w:eastAsia="ja-JP"/>
                </w:rPr>
                <w:t xml:space="preserve">Includes the </w:t>
              </w:r>
              <w:r w:rsidRPr="00C67B9A">
                <w:rPr>
                  <w:i/>
                  <w:lang w:eastAsia="ja-JP"/>
                </w:rPr>
                <w:t>SCG-</w:t>
              </w:r>
              <w:proofErr w:type="spellStart"/>
              <w:r w:rsidRPr="00C67B9A">
                <w:rPr>
                  <w:i/>
                  <w:lang w:eastAsia="ja-JP"/>
                </w:rPr>
                <w:t>Config</w:t>
              </w:r>
              <w:proofErr w:type="spellEnd"/>
              <w:r w:rsidR="006B2F47">
                <w:rPr>
                  <w:lang w:eastAsia="ja-JP"/>
                </w:rPr>
                <w:t xml:space="preserve"> message as defined in TS 3</w:t>
              </w:r>
            </w:ins>
            <w:ins w:id="551" w:author="zhangdajun" w:date="2017-05-03T14:24:00Z">
              <w:r w:rsidR="006B2F47">
                <w:rPr>
                  <w:rFonts w:hint="eastAsia"/>
                  <w:lang w:eastAsia="zh-CN"/>
                </w:rPr>
                <w:t>8</w:t>
              </w:r>
            </w:ins>
            <w:ins w:id="552" w:author="zhangdajun" w:date="2017-05-03T14:12:00Z">
              <w:r w:rsidR="006B2F47">
                <w:rPr>
                  <w:lang w:eastAsia="ja-JP"/>
                </w:rPr>
                <w:t>.331</w:t>
              </w:r>
            </w:ins>
          </w:p>
        </w:tc>
        <w:tc>
          <w:tcPr>
            <w:tcW w:w="1080" w:type="dxa"/>
          </w:tcPr>
          <w:p w:rsidR="009C20B3" w:rsidRPr="00C67B9A" w:rsidRDefault="009C20B3" w:rsidP="004103A5">
            <w:pPr>
              <w:pStyle w:val="TAL"/>
              <w:jc w:val="center"/>
              <w:rPr>
                <w:ins w:id="553" w:author="zhangdajun" w:date="2017-05-03T14:12:00Z"/>
                <w:bCs/>
                <w:lang w:eastAsia="zh-CN"/>
              </w:rPr>
            </w:pPr>
            <w:ins w:id="554" w:author="zhangdajun" w:date="2017-05-03T14:12:00Z">
              <w:r w:rsidRPr="00C67B9A"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9C20B3" w:rsidRPr="00C67B9A" w:rsidRDefault="009C20B3" w:rsidP="004103A5">
            <w:pPr>
              <w:pStyle w:val="TAL"/>
              <w:jc w:val="center"/>
              <w:rPr>
                <w:ins w:id="555" w:author="zhangdajun" w:date="2017-05-03T14:12:00Z"/>
                <w:lang w:eastAsia="zh-CN"/>
              </w:rPr>
            </w:pPr>
            <w:ins w:id="556" w:author="zhangdajun" w:date="2017-05-03T14:12:00Z">
              <w:r w:rsidRPr="00C67B9A">
                <w:rPr>
                  <w:lang w:eastAsia="zh-CN"/>
                </w:rPr>
                <w:t>reject</w:t>
              </w:r>
            </w:ins>
          </w:p>
        </w:tc>
      </w:tr>
    </w:tbl>
    <w:p w:rsidR="009C20B3" w:rsidRPr="00C67B9A" w:rsidRDefault="009C20B3" w:rsidP="009C20B3">
      <w:pPr>
        <w:rPr>
          <w:ins w:id="557" w:author="zhangdajun" w:date="2017-05-03T14:12:00Z"/>
        </w:rPr>
      </w:pPr>
    </w:p>
    <w:p w:rsidR="009C20B3" w:rsidRDefault="009C20B3" w:rsidP="0036791B">
      <w:pPr>
        <w:spacing w:line="0" w:lineRule="atLeast"/>
        <w:rPr>
          <w:ins w:id="558" w:author="zhangdajun" w:date="2017-05-03T14:11:00Z"/>
          <w:rFonts w:ascii="Times New Roman" w:hAnsi="Times New Roman"/>
        </w:rPr>
      </w:pPr>
    </w:p>
    <w:p w:rsidR="00771858" w:rsidRPr="00D15094" w:rsidRDefault="00771858" w:rsidP="00771858">
      <w:pPr>
        <w:pStyle w:val="2"/>
        <w:numPr>
          <w:ilvl w:val="0"/>
          <w:numId w:val="0"/>
        </w:numPr>
        <w:rPr>
          <w:ins w:id="559" w:author="zhangdajun" w:date="2017-05-03T14:42:00Z"/>
        </w:rPr>
      </w:pPr>
      <w:ins w:id="560" w:author="zhangdajun" w:date="2017-05-03T14:42:00Z">
        <w:r>
          <w:rPr>
            <w:rFonts w:cs="Times New Roman" w:hint="eastAsia"/>
            <w:sz w:val="24"/>
            <w:szCs w:val="20"/>
          </w:rPr>
          <w:t>9</w:t>
        </w:r>
        <w:r w:rsidRPr="00D15094">
          <w:rPr>
            <w:rFonts w:cs="Times New Roman"/>
            <w:sz w:val="24"/>
            <w:szCs w:val="20"/>
          </w:rPr>
          <w:t>.</w:t>
        </w:r>
        <w:r>
          <w:rPr>
            <w:rFonts w:cs="Times New Roman" w:hint="eastAsia"/>
            <w:sz w:val="24"/>
            <w:szCs w:val="20"/>
          </w:rPr>
          <w:t>1</w:t>
        </w:r>
        <w:proofErr w:type="gramStart"/>
        <w:r w:rsidRPr="00D15094">
          <w:rPr>
            <w:rFonts w:cs="Times New Roman"/>
            <w:sz w:val="24"/>
            <w:szCs w:val="20"/>
          </w:rPr>
          <w:t>.</w:t>
        </w:r>
        <w:r>
          <w:rPr>
            <w:rFonts w:cs="Times New Roman" w:hint="eastAsia"/>
            <w:sz w:val="24"/>
            <w:szCs w:val="20"/>
          </w:rPr>
          <w:t>x</w:t>
        </w:r>
        <w:r>
          <w:rPr>
            <w:rFonts w:cs="Times New Roman"/>
            <w:sz w:val="24"/>
            <w:szCs w:val="20"/>
          </w:rPr>
          <w:t>.</w:t>
        </w:r>
        <w:r w:rsidR="007A768E">
          <w:rPr>
            <w:rFonts w:cs="Times New Roman" w:hint="eastAsia"/>
            <w:sz w:val="24"/>
            <w:szCs w:val="20"/>
          </w:rPr>
          <w:t>y</w:t>
        </w:r>
        <w:r>
          <w:rPr>
            <w:rFonts w:cs="Times New Roman" w:hint="eastAsia"/>
            <w:sz w:val="24"/>
            <w:szCs w:val="20"/>
          </w:rPr>
          <w:t>2</w:t>
        </w:r>
        <w:proofErr w:type="gramEnd"/>
        <w:r w:rsidRPr="00D15094">
          <w:rPr>
            <w:rFonts w:cs="Times New Roman"/>
            <w:sz w:val="24"/>
            <w:szCs w:val="20"/>
          </w:rPr>
          <w:tab/>
        </w:r>
        <w:r>
          <w:rPr>
            <w:rFonts w:cs="Times New Roman"/>
            <w:sz w:val="24"/>
            <w:szCs w:val="20"/>
          </w:rPr>
          <w:t>S</w:t>
        </w:r>
      </w:ins>
      <w:ins w:id="561" w:author="zhangdajun" w:date="2017-05-03T17:08:00Z">
        <w:r w:rsidR="00B975FB">
          <w:rPr>
            <w:rFonts w:cs="Times New Roman" w:hint="eastAsia"/>
            <w:sz w:val="24"/>
            <w:szCs w:val="20"/>
          </w:rPr>
          <w:t>G</w:t>
        </w:r>
      </w:ins>
      <w:ins w:id="562" w:author="zhangdajun" w:date="2017-05-03T14:42:00Z">
        <w:r>
          <w:rPr>
            <w:rFonts w:cs="Times New Roman" w:hint="eastAsia"/>
            <w:sz w:val="24"/>
            <w:szCs w:val="20"/>
          </w:rPr>
          <w:t>N</w:t>
        </w:r>
      </w:ins>
      <w:ins w:id="563" w:author="zhangdajun" w:date="2017-05-03T17:08:00Z">
        <w:r w:rsidR="00B975FB">
          <w:rPr>
            <w:rFonts w:cs="Times New Roman" w:hint="eastAsia"/>
            <w:sz w:val="24"/>
            <w:szCs w:val="20"/>
          </w:rPr>
          <w:t>B</w:t>
        </w:r>
      </w:ins>
      <w:ins w:id="564" w:author="zhangdajun" w:date="2017-05-03T14:42:00Z">
        <w:r w:rsidRPr="009C20B3">
          <w:rPr>
            <w:rFonts w:cs="Times New Roman"/>
            <w:sz w:val="24"/>
            <w:szCs w:val="20"/>
          </w:rPr>
          <w:t xml:space="preserve"> </w:t>
        </w:r>
        <w:r>
          <w:rPr>
            <w:rFonts w:cs="Times New Roman" w:hint="eastAsia"/>
            <w:sz w:val="24"/>
            <w:szCs w:val="20"/>
          </w:rPr>
          <w:t>CHANGE</w:t>
        </w:r>
        <w:r w:rsidRPr="009C20B3">
          <w:rPr>
            <w:rFonts w:cs="Times New Roman"/>
            <w:sz w:val="24"/>
            <w:szCs w:val="20"/>
          </w:rPr>
          <w:t xml:space="preserve"> </w:t>
        </w:r>
        <w:r>
          <w:rPr>
            <w:rFonts w:cs="Times New Roman" w:hint="eastAsia"/>
            <w:sz w:val="24"/>
            <w:szCs w:val="20"/>
          </w:rPr>
          <w:t>CONFIRM</w:t>
        </w:r>
      </w:ins>
    </w:p>
    <w:p w:rsidR="00771858" w:rsidRPr="00C67B9A" w:rsidRDefault="00771858" w:rsidP="00771858">
      <w:pPr>
        <w:rPr>
          <w:ins w:id="565" w:author="zhangdajun" w:date="2017-05-03T14:42:00Z"/>
        </w:rPr>
      </w:pPr>
      <w:ins w:id="566" w:author="zhangdajun" w:date="2017-05-03T14:42:00Z">
        <w:r w:rsidRPr="00C67B9A">
          <w:t xml:space="preserve">This message is sent by the </w:t>
        </w:r>
        <w:proofErr w:type="spellStart"/>
        <w:r>
          <w:rPr>
            <w:rFonts w:hint="eastAsia"/>
          </w:rPr>
          <w:t>M</w:t>
        </w:r>
      </w:ins>
      <w:ins w:id="567" w:author="zhangdajun" w:date="2017-05-03T17:08:00Z">
        <w:r w:rsidR="00B975FB">
          <w:rPr>
            <w:rFonts w:hint="eastAsia"/>
          </w:rPr>
          <w:t>e</w:t>
        </w:r>
      </w:ins>
      <w:ins w:id="568" w:author="zhangdajun" w:date="2017-05-03T14:42:00Z">
        <w:r>
          <w:t>N</w:t>
        </w:r>
      </w:ins>
      <w:ins w:id="569" w:author="zhangdajun" w:date="2017-05-03T17:08:00Z">
        <w:r w:rsidR="00B975FB">
          <w:rPr>
            <w:rFonts w:hint="eastAsia"/>
          </w:rPr>
          <w:t>B</w:t>
        </w:r>
      </w:ins>
      <w:proofErr w:type="spellEnd"/>
      <w:ins w:id="570" w:author="zhangdajun" w:date="2017-05-03T14:42:00Z">
        <w:r w:rsidRPr="00C67B9A">
          <w:t xml:space="preserve"> to</w:t>
        </w:r>
      </w:ins>
      <w:ins w:id="571" w:author="zhangdajun" w:date="2017-05-03T14:45:00Z">
        <w:r w:rsidR="00B123D2">
          <w:t xml:space="preserve"> inform the</w:t>
        </w:r>
        <w:r w:rsidR="003579E2">
          <w:rPr>
            <w:rFonts w:hint="eastAsia"/>
          </w:rPr>
          <w:t xml:space="preserve"> </w:t>
        </w:r>
        <w:proofErr w:type="spellStart"/>
        <w:r w:rsidR="003579E2">
          <w:t>S</w:t>
        </w:r>
      </w:ins>
      <w:ins w:id="572" w:author="zhangdajun" w:date="2017-05-03T17:08:00Z">
        <w:r w:rsidR="00B975FB">
          <w:rPr>
            <w:rFonts w:hint="eastAsia"/>
          </w:rPr>
          <w:t>g</w:t>
        </w:r>
      </w:ins>
      <w:ins w:id="573" w:author="zhangdajun" w:date="2017-05-03T14:45:00Z">
        <w:r w:rsidR="003579E2">
          <w:t>N</w:t>
        </w:r>
      </w:ins>
      <w:ins w:id="574" w:author="zhangdajun" w:date="2017-05-03T17:08:00Z">
        <w:r w:rsidR="00B975FB">
          <w:rPr>
            <w:rFonts w:hint="eastAsia"/>
          </w:rPr>
          <w:t>B</w:t>
        </w:r>
      </w:ins>
      <w:proofErr w:type="spellEnd"/>
      <w:ins w:id="575" w:author="zhangdajun" w:date="2017-05-03T14:45:00Z">
        <w:r w:rsidR="003579E2" w:rsidRPr="00C67B9A">
          <w:t xml:space="preserve"> about the </w:t>
        </w:r>
        <w:r w:rsidR="003579E2" w:rsidRPr="00C67B9A">
          <w:rPr>
            <w:rFonts w:eastAsia="宋体"/>
          </w:rPr>
          <w:t>successful</w:t>
        </w:r>
        <w:r w:rsidR="003579E2" w:rsidRPr="00C67B9A">
          <w:t xml:space="preserve"> </w:t>
        </w:r>
        <w:r w:rsidR="003579E2">
          <w:rPr>
            <w:rFonts w:hint="eastAsia"/>
          </w:rPr>
          <w:t>change</w:t>
        </w:r>
        <w:r w:rsidR="003579E2" w:rsidRPr="00C67B9A">
          <w:t>.</w:t>
        </w:r>
      </w:ins>
    </w:p>
    <w:p w:rsidR="00771858" w:rsidRPr="00C67B9A" w:rsidRDefault="00771858" w:rsidP="00771858">
      <w:pPr>
        <w:rPr>
          <w:ins w:id="576" w:author="zhangdajun" w:date="2017-05-03T14:42:00Z"/>
        </w:rPr>
      </w:pPr>
      <w:ins w:id="577" w:author="zhangdajun" w:date="2017-05-03T14:42:00Z">
        <w:r w:rsidRPr="00C67B9A">
          <w:t xml:space="preserve">Direction: </w:t>
        </w:r>
      </w:ins>
      <w:proofErr w:type="spellStart"/>
      <w:ins w:id="578" w:author="zhangdajun" w:date="2017-05-03T14:46:00Z">
        <w:r w:rsidR="003579E2">
          <w:rPr>
            <w:rFonts w:hint="eastAsia"/>
          </w:rPr>
          <w:t>M</w:t>
        </w:r>
      </w:ins>
      <w:ins w:id="579" w:author="zhangdajun" w:date="2017-05-03T17:08:00Z">
        <w:r w:rsidR="00B975FB">
          <w:rPr>
            <w:rFonts w:hint="eastAsia"/>
          </w:rPr>
          <w:t>e</w:t>
        </w:r>
      </w:ins>
      <w:ins w:id="580" w:author="zhangdajun" w:date="2017-05-03T14:42:00Z">
        <w:r w:rsidRPr="00C67B9A">
          <w:t>N</w:t>
        </w:r>
      </w:ins>
      <w:ins w:id="581" w:author="zhangdajun" w:date="2017-05-03T17:08:00Z">
        <w:r w:rsidR="00B975FB">
          <w:rPr>
            <w:rFonts w:hint="eastAsia"/>
          </w:rPr>
          <w:t>B</w:t>
        </w:r>
      </w:ins>
      <w:proofErr w:type="spellEnd"/>
      <w:ins w:id="582" w:author="zhangdajun" w:date="2017-05-03T14:42:00Z">
        <w:r w:rsidRPr="00C67B9A">
          <w:t xml:space="preserve"> </w:t>
        </w:r>
        <w:r w:rsidRPr="00C67B9A">
          <w:sym w:font="Symbol" w:char="F0AE"/>
        </w:r>
        <w:r w:rsidRPr="00C67B9A">
          <w:t xml:space="preserve"> </w:t>
        </w:r>
      </w:ins>
      <w:proofErr w:type="spellStart"/>
      <w:ins w:id="583" w:author="zhangdajun" w:date="2017-05-03T14:46:00Z">
        <w:r w:rsidR="003579E2">
          <w:rPr>
            <w:rFonts w:hint="eastAsia"/>
          </w:rPr>
          <w:t>S</w:t>
        </w:r>
      </w:ins>
      <w:ins w:id="584" w:author="zhangdajun" w:date="2017-05-03T17:08:00Z">
        <w:r w:rsidR="00B975FB">
          <w:rPr>
            <w:rFonts w:hint="eastAsia"/>
          </w:rPr>
          <w:t>g</w:t>
        </w:r>
      </w:ins>
      <w:ins w:id="585" w:author="zhangdajun" w:date="2017-05-03T14:42:00Z">
        <w:r>
          <w:t>N</w:t>
        </w:r>
      </w:ins>
      <w:ins w:id="586" w:author="zhangdajun" w:date="2017-05-03T17:08:00Z">
        <w:r w:rsidR="00B975FB">
          <w:rPr>
            <w:rFonts w:hint="eastAsia"/>
          </w:rPr>
          <w:t>B</w:t>
        </w:r>
      </w:ins>
      <w:proofErr w:type="spellEnd"/>
      <w:ins w:id="587" w:author="zhangdajun" w:date="2017-05-03T14:42:00Z">
        <w:r w:rsidRPr="00C67B9A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3579E2" w:rsidRPr="00C67B9A" w:rsidTr="004103A5">
        <w:trPr>
          <w:ins w:id="588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H"/>
              <w:rPr>
                <w:ins w:id="589" w:author="zhangdajun" w:date="2017-05-03T14:48:00Z"/>
                <w:lang w:eastAsia="ja-JP"/>
              </w:rPr>
            </w:pPr>
            <w:ins w:id="590" w:author="zhangdajun" w:date="2017-05-03T14:48:00Z">
              <w:r w:rsidRPr="00C67B9A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H"/>
              <w:rPr>
                <w:ins w:id="591" w:author="zhangdajun" w:date="2017-05-03T14:48:00Z"/>
                <w:lang w:eastAsia="ja-JP"/>
              </w:rPr>
            </w:pPr>
            <w:ins w:id="592" w:author="zhangdajun" w:date="2017-05-03T14:48:00Z">
              <w:r w:rsidRPr="00C67B9A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H"/>
              <w:rPr>
                <w:ins w:id="593" w:author="zhangdajun" w:date="2017-05-03T14:48:00Z"/>
                <w:lang w:eastAsia="ja-JP"/>
              </w:rPr>
            </w:pPr>
            <w:ins w:id="594" w:author="zhangdajun" w:date="2017-05-03T14:48:00Z">
              <w:r w:rsidRPr="00C67B9A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H"/>
              <w:rPr>
                <w:ins w:id="595" w:author="zhangdajun" w:date="2017-05-03T14:48:00Z"/>
                <w:lang w:eastAsia="ja-JP"/>
              </w:rPr>
            </w:pPr>
            <w:ins w:id="596" w:author="zhangdajun" w:date="2017-05-03T14:48:00Z">
              <w:r w:rsidRPr="00C67B9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H"/>
              <w:rPr>
                <w:ins w:id="597" w:author="zhangdajun" w:date="2017-05-03T14:48:00Z"/>
                <w:lang w:eastAsia="ja-JP"/>
              </w:rPr>
            </w:pPr>
            <w:ins w:id="598" w:author="zhangdajun" w:date="2017-05-03T14:48:00Z">
              <w:r w:rsidRPr="00C67B9A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H"/>
              <w:rPr>
                <w:ins w:id="599" w:author="zhangdajun" w:date="2017-05-03T14:48:00Z"/>
                <w:b w:val="0"/>
                <w:lang w:eastAsia="ja-JP"/>
              </w:rPr>
            </w:pPr>
            <w:ins w:id="600" w:author="zhangdajun" w:date="2017-05-03T14:48:00Z">
              <w:r w:rsidRPr="00C67B9A">
                <w:rPr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H"/>
              <w:rPr>
                <w:ins w:id="601" w:author="zhangdajun" w:date="2017-05-03T14:48:00Z"/>
                <w:b w:val="0"/>
                <w:lang w:eastAsia="ja-JP"/>
              </w:rPr>
            </w:pPr>
            <w:ins w:id="602" w:author="zhangdajun" w:date="2017-05-03T14:48:00Z">
              <w:r w:rsidRPr="00C67B9A">
                <w:rPr>
                  <w:lang w:eastAsia="ja-JP"/>
                </w:rPr>
                <w:t>Assigned Criticality</w:t>
              </w:r>
            </w:ins>
          </w:p>
        </w:tc>
      </w:tr>
      <w:tr w:rsidR="003579E2" w:rsidRPr="00C67B9A" w:rsidTr="004103A5">
        <w:trPr>
          <w:ins w:id="603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"/>
              <w:rPr>
                <w:ins w:id="604" w:author="zhangdajun" w:date="2017-05-03T14:48:00Z"/>
                <w:lang w:eastAsia="ja-JP"/>
              </w:rPr>
            </w:pPr>
            <w:ins w:id="605" w:author="zhangdajun" w:date="2017-05-03T14:48:00Z">
              <w:r w:rsidRPr="00C67B9A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606" w:author="zhangdajun" w:date="2017-05-03T14:48:00Z"/>
                <w:lang w:eastAsia="ja-JP"/>
              </w:rPr>
            </w:pPr>
            <w:ins w:id="607" w:author="zhangdajun" w:date="2017-05-03T14:48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608" w:author="zhangdajun" w:date="2017-05-03T14:48:00Z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609" w:author="zhangdajun" w:date="2017-05-03T14:48:00Z"/>
                <w:lang w:eastAsia="ja-JP"/>
              </w:rPr>
            </w:pPr>
            <w:ins w:id="610" w:author="zhangdajun" w:date="2017-05-03T14:48:00Z">
              <w:r w:rsidRPr="00C67B9A">
                <w:rPr>
                  <w:lang w:eastAsia="ja-JP"/>
                </w:rPr>
                <w:t>9.2.13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rPr>
                <w:ins w:id="611" w:author="zhangdajun" w:date="2017-05-03T14:48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C"/>
              <w:rPr>
                <w:ins w:id="612" w:author="zhangdajun" w:date="2017-05-03T14:48:00Z"/>
                <w:lang w:eastAsia="ja-JP"/>
              </w:rPr>
            </w:pPr>
            <w:ins w:id="613" w:author="zhangdajun" w:date="2017-05-03T14:48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C"/>
              <w:rPr>
                <w:ins w:id="614" w:author="zhangdajun" w:date="2017-05-03T14:48:00Z"/>
                <w:lang w:eastAsia="ja-JP"/>
              </w:rPr>
            </w:pPr>
            <w:ins w:id="615" w:author="zhangdajun" w:date="2017-05-03T14:48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3579E2" w:rsidRPr="00C67B9A" w:rsidTr="004103A5">
        <w:trPr>
          <w:ins w:id="616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"/>
              <w:rPr>
                <w:ins w:id="617" w:author="zhangdajun" w:date="2017-05-03T14:48:00Z"/>
                <w:lang w:eastAsia="ja-JP"/>
              </w:rPr>
            </w:pPr>
            <w:proofErr w:type="spellStart"/>
            <w:ins w:id="618" w:author="zhangdajun" w:date="2017-05-03T14:48:00Z">
              <w:r>
                <w:rPr>
                  <w:lang w:eastAsia="ja-JP"/>
                </w:rPr>
                <w:t>M</w:t>
              </w:r>
            </w:ins>
            <w:ins w:id="619" w:author="zhangdajun" w:date="2017-05-03T17:08:00Z">
              <w:r w:rsidR="00B975FB">
                <w:rPr>
                  <w:rFonts w:hint="eastAsia"/>
                  <w:lang w:eastAsia="zh-CN"/>
                </w:rPr>
                <w:t>e</w:t>
              </w:r>
            </w:ins>
            <w:ins w:id="620" w:author="zhangdajun" w:date="2017-05-03T14:48:00Z">
              <w:r>
                <w:rPr>
                  <w:lang w:eastAsia="ja-JP"/>
                </w:rPr>
                <w:t>N</w:t>
              </w:r>
            </w:ins>
            <w:ins w:id="621" w:author="zhangdajun" w:date="2017-05-03T17:08:00Z">
              <w:r w:rsidR="00B975FB">
                <w:rPr>
                  <w:rFonts w:hint="eastAsia"/>
                  <w:lang w:eastAsia="zh-CN"/>
                </w:rPr>
                <w:t>B</w:t>
              </w:r>
            </w:ins>
            <w:proofErr w:type="spellEnd"/>
            <w:ins w:id="622" w:author="zhangdajun" w:date="2017-05-03T14:48:00Z">
              <w:r w:rsidRPr="00C67B9A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623" w:author="zhangdajun" w:date="2017-05-03T14:48:00Z"/>
                <w:lang w:eastAsia="ja-JP"/>
              </w:rPr>
            </w:pPr>
            <w:ins w:id="624" w:author="zhangdajun" w:date="2017-05-03T14:48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625" w:author="zhangdajun" w:date="2017-05-03T14:48:00Z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626" w:author="zhangdajun" w:date="2017-05-03T14:48:00Z"/>
                <w:snapToGrid w:val="0"/>
                <w:lang w:eastAsia="ja-JP"/>
              </w:rPr>
            </w:pPr>
            <w:proofErr w:type="spellStart"/>
            <w:ins w:id="627" w:author="zhangdajun" w:date="2017-05-03T14:48:00Z">
              <w:r w:rsidRPr="00C67B9A">
                <w:rPr>
                  <w:snapToGrid w:val="0"/>
                  <w:lang w:eastAsia="ja-JP"/>
                </w:rPr>
                <w:t>eNB</w:t>
              </w:r>
              <w:proofErr w:type="spellEnd"/>
              <w:r w:rsidRPr="00C67B9A">
                <w:rPr>
                  <w:snapToGrid w:val="0"/>
                  <w:lang w:eastAsia="ja-JP"/>
                </w:rPr>
                <w:t xml:space="preserve"> UE X2AP ID</w:t>
              </w:r>
            </w:ins>
          </w:p>
          <w:p w:rsidR="003579E2" w:rsidRPr="00C67B9A" w:rsidRDefault="003579E2" w:rsidP="004103A5">
            <w:pPr>
              <w:pStyle w:val="TAL"/>
              <w:rPr>
                <w:ins w:id="628" w:author="zhangdajun" w:date="2017-05-03T14:48:00Z"/>
                <w:lang w:eastAsia="ja-JP"/>
              </w:rPr>
            </w:pPr>
            <w:ins w:id="629" w:author="zhangdajun" w:date="2017-05-03T14:48:00Z">
              <w:r w:rsidRPr="00C67B9A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rPr>
                <w:ins w:id="630" w:author="zhangdajun" w:date="2017-05-03T14:48:00Z"/>
                <w:szCs w:val="18"/>
                <w:lang w:eastAsia="zh-CN"/>
              </w:rPr>
            </w:pPr>
            <w:ins w:id="631" w:author="zhangdajun" w:date="2017-05-03T14:48:00Z">
              <w:r>
                <w:rPr>
                  <w:szCs w:val="18"/>
                  <w:lang w:eastAsia="ja-JP"/>
                </w:rPr>
                <w:t xml:space="preserve">Allocated at the </w:t>
              </w:r>
              <w:proofErr w:type="spellStart"/>
              <w:r>
                <w:rPr>
                  <w:szCs w:val="18"/>
                  <w:lang w:eastAsia="ja-JP"/>
                </w:rPr>
                <w:t>M</w:t>
              </w:r>
            </w:ins>
            <w:ins w:id="632" w:author="zhangdajun" w:date="2017-05-03T17:08:00Z">
              <w:r w:rsidR="00B975FB">
                <w:rPr>
                  <w:rFonts w:hint="eastAsia"/>
                  <w:szCs w:val="18"/>
                  <w:lang w:eastAsia="zh-CN"/>
                </w:rPr>
                <w:t>e</w:t>
              </w:r>
            </w:ins>
            <w:ins w:id="633" w:author="zhangdajun" w:date="2017-05-03T14:48:00Z">
              <w:r>
                <w:rPr>
                  <w:szCs w:val="18"/>
                  <w:lang w:eastAsia="ja-JP"/>
                </w:rPr>
                <w:t>N</w:t>
              </w:r>
            </w:ins>
            <w:ins w:id="634" w:author="zhangdajun" w:date="2017-05-03T17:09:00Z">
              <w:r w:rsidR="00B975FB">
                <w:rPr>
                  <w:rFonts w:hint="eastAsia"/>
                  <w:szCs w:val="18"/>
                  <w:lang w:eastAsia="zh-CN"/>
                </w:rPr>
                <w:t>N</w:t>
              </w:r>
            </w:ins>
            <w:proofErr w:type="spellEnd"/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C"/>
              <w:rPr>
                <w:ins w:id="635" w:author="zhangdajun" w:date="2017-05-03T14:48:00Z"/>
                <w:lang w:eastAsia="ja-JP"/>
              </w:rPr>
            </w:pPr>
            <w:ins w:id="636" w:author="zhangdajun" w:date="2017-05-03T14:48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C"/>
              <w:rPr>
                <w:ins w:id="637" w:author="zhangdajun" w:date="2017-05-03T14:48:00Z"/>
                <w:lang w:eastAsia="ja-JP"/>
              </w:rPr>
            </w:pPr>
            <w:ins w:id="638" w:author="zhangdajun" w:date="2017-05-03T14:48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3579E2" w:rsidRPr="00C67B9A" w:rsidTr="004103A5">
        <w:trPr>
          <w:ins w:id="639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"/>
              <w:rPr>
                <w:ins w:id="640" w:author="zhangdajun" w:date="2017-05-03T14:48:00Z"/>
                <w:lang w:eastAsia="ja-JP"/>
              </w:rPr>
            </w:pPr>
            <w:proofErr w:type="spellStart"/>
            <w:ins w:id="641" w:author="zhangdajun" w:date="2017-05-03T14:48:00Z">
              <w:r>
                <w:rPr>
                  <w:lang w:eastAsia="ja-JP"/>
                </w:rPr>
                <w:t>S</w:t>
              </w:r>
            </w:ins>
            <w:ins w:id="642" w:author="zhangdajun" w:date="2017-05-03T17:08:00Z">
              <w:r w:rsidR="00B975FB">
                <w:rPr>
                  <w:rFonts w:hint="eastAsia"/>
                  <w:lang w:eastAsia="zh-CN"/>
                </w:rPr>
                <w:t>g</w:t>
              </w:r>
            </w:ins>
            <w:ins w:id="643" w:author="zhangdajun" w:date="2017-05-03T14:48:00Z">
              <w:r>
                <w:rPr>
                  <w:lang w:eastAsia="ja-JP"/>
                </w:rPr>
                <w:t>N</w:t>
              </w:r>
            </w:ins>
            <w:ins w:id="644" w:author="zhangdajun" w:date="2017-05-03T17:08:00Z">
              <w:r w:rsidR="00B975FB">
                <w:rPr>
                  <w:rFonts w:hint="eastAsia"/>
                  <w:lang w:eastAsia="zh-CN"/>
                </w:rPr>
                <w:t>B</w:t>
              </w:r>
            </w:ins>
            <w:proofErr w:type="spellEnd"/>
            <w:ins w:id="645" w:author="zhangdajun" w:date="2017-05-03T14:48:00Z">
              <w:r w:rsidRPr="00C67B9A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646" w:author="zhangdajun" w:date="2017-05-03T14:48:00Z"/>
                <w:lang w:eastAsia="ja-JP"/>
              </w:rPr>
            </w:pPr>
            <w:ins w:id="647" w:author="zhangdajun" w:date="2017-05-03T14:48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648" w:author="zhangdajun" w:date="2017-05-03T14:48:00Z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649" w:author="zhangdajun" w:date="2017-05-03T14:48:00Z"/>
                <w:snapToGrid w:val="0"/>
                <w:lang w:eastAsia="ja-JP"/>
              </w:rPr>
            </w:pPr>
            <w:proofErr w:type="spellStart"/>
            <w:ins w:id="650" w:author="zhangdajun" w:date="2017-05-03T14:48:00Z">
              <w:r w:rsidRPr="00C67B9A">
                <w:rPr>
                  <w:snapToGrid w:val="0"/>
                  <w:lang w:eastAsia="ja-JP"/>
                </w:rPr>
                <w:t>eNB</w:t>
              </w:r>
              <w:proofErr w:type="spellEnd"/>
              <w:r w:rsidRPr="00C67B9A">
                <w:rPr>
                  <w:snapToGrid w:val="0"/>
                  <w:lang w:eastAsia="ja-JP"/>
                </w:rPr>
                <w:t xml:space="preserve"> UE X2AP ID</w:t>
              </w:r>
            </w:ins>
          </w:p>
          <w:p w:rsidR="003579E2" w:rsidRPr="00C67B9A" w:rsidRDefault="003579E2" w:rsidP="004103A5">
            <w:pPr>
              <w:pStyle w:val="TAL"/>
              <w:rPr>
                <w:ins w:id="651" w:author="zhangdajun" w:date="2017-05-03T14:48:00Z"/>
                <w:lang w:eastAsia="ja-JP"/>
              </w:rPr>
            </w:pPr>
            <w:ins w:id="652" w:author="zhangdajun" w:date="2017-05-03T14:48:00Z">
              <w:r w:rsidRPr="00C67B9A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rPr>
                <w:ins w:id="653" w:author="zhangdajun" w:date="2017-05-03T14:48:00Z"/>
                <w:szCs w:val="18"/>
                <w:lang w:eastAsia="zh-CN"/>
              </w:rPr>
            </w:pPr>
            <w:ins w:id="654" w:author="zhangdajun" w:date="2017-05-03T14:48:00Z">
              <w:r w:rsidRPr="00C67B9A">
                <w:rPr>
                  <w:szCs w:val="18"/>
                  <w:lang w:eastAsia="ja-JP"/>
                </w:rPr>
                <w:t xml:space="preserve">Allocated at the </w:t>
              </w:r>
              <w:r>
                <w:rPr>
                  <w:rFonts w:hint="eastAsia"/>
                  <w:szCs w:val="18"/>
                  <w:lang w:eastAsia="zh-CN"/>
                </w:rPr>
                <w:t xml:space="preserve">source </w:t>
              </w:r>
              <w:proofErr w:type="spellStart"/>
              <w:r>
                <w:rPr>
                  <w:szCs w:val="18"/>
                  <w:lang w:eastAsia="ja-JP"/>
                </w:rPr>
                <w:t>S</w:t>
              </w:r>
            </w:ins>
            <w:ins w:id="655" w:author="zhangdajun" w:date="2017-05-03T17:09:00Z">
              <w:r w:rsidR="00B975FB">
                <w:rPr>
                  <w:rFonts w:hint="eastAsia"/>
                  <w:szCs w:val="18"/>
                  <w:lang w:eastAsia="zh-CN"/>
                </w:rPr>
                <w:t>g</w:t>
              </w:r>
            </w:ins>
            <w:ins w:id="656" w:author="zhangdajun" w:date="2017-05-03T14:48:00Z">
              <w:r>
                <w:rPr>
                  <w:szCs w:val="18"/>
                  <w:lang w:eastAsia="ja-JP"/>
                </w:rPr>
                <w:t>N</w:t>
              </w:r>
            </w:ins>
            <w:ins w:id="657" w:author="zhangdajun" w:date="2017-05-03T17:09:00Z">
              <w:r w:rsidR="00B975FB">
                <w:rPr>
                  <w:rFonts w:hint="eastAsia"/>
                  <w:szCs w:val="18"/>
                  <w:lang w:eastAsia="zh-CN"/>
                </w:rPr>
                <w:t>B</w:t>
              </w:r>
            </w:ins>
            <w:proofErr w:type="spellEnd"/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C"/>
              <w:rPr>
                <w:ins w:id="658" w:author="zhangdajun" w:date="2017-05-03T14:48:00Z"/>
                <w:lang w:eastAsia="ja-JP"/>
              </w:rPr>
            </w:pPr>
            <w:ins w:id="659" w:author="zhangdajun" w:date="2017-05-03T14:48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C"/>
              <w:rPr>
                <w:ins w:id="660" w:author="zhangdajun" w:date="2017-05-03T14:48:00Z"/>
                <w:lang w:eastAsia="ja-JP"/>
              </w:rPr>
            </w:pPr>
            <w:ins w:id="661" w:author="zhangdajun" w:date="2017-05-03T14:48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3579E2" w:rsidRPr="00C67B9A" w:rsidTr="004103A5">
        <w:trPr>
          <w:ins w:id="662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"/>
              <w:rPr>
                <w:ins w:id="663" w:author="zhangdajun" w:date="2017-05-03T14:48:00Z"/>
                <w:rFonts w:eastAsia="MS Mincho"/>
                <w:b/>
                <w:lang w:eastAsia="ja-JP"/>
              </w:rPr>
            </w:pPr>
            <w:ins w:id="664" w:author="zhangdajun" w:date="2017-05-03T14:48:00Z">
              <w:r w:rsidRPr="00C67B9A">
                <w:rPr>
                  <w:b/>
                  <w:lang w:eastAsia="ja-JP"/>
                </w:rPr>
                <w:t>E-RABs to be Released List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665" w:author="zhangdajun" w:date="2017-05-03T14:48:00Z"/>
                <w:lang w:eastAsia="ja-JP"/>
              </w:rPr>
            </w:pPr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666" w:author="zhangdajun" w:date="2017-05-03T14:48:00Z"/>
                <w:i/>
                <w:szCs w:val="18"/>
                <w:lang w:eastAsia="ja-JP"/>
              </w:rPr>
            </w:pPr>
            <w:ins w:id="667" w:author="zhangdajun" w:date="2017-05-03T14:48:00Z">
              <w:r w:rsidRPr="00C67B9A">
                <w:rPr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668" w:author="zhangdajun" w:date="2017-05-03T14:48:00Z"/>
                <w:lang w:eastAsia="ja-JP"/>
              </w:rPr>
            </w:pPr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rPr>
                <w:ins w:id="669" w:author="zhangdajun" w:date="2017-05-03T14:48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C"/>
              <w:rPr>
                <w:ins w:id="670" w:author="zhangdajun" w:date="2017-05-03T14:48:00Z"/>
                <w:lang w:eastAsia="ja-JP"/>
              </w:rPr>
            </w:pPr>
            <w:ins w:id="671" w:author="zhangdajun" w:date="2017-05-03T14:48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3579E2" w:rsidRPr="00C67B9A" w:rsidRDefault="00E81B3A" w:rsidP="004103A5">
            <w:pPr>
              <w:pStyle w:val="TAC"/>
              <w:rPr>
                <w:ins w:id="672" w:author="zhangdajun" w:date="2017-05-03T14:48:00Z"/>
                <w:lang w:eastAsia="zh-CN"/>
              </w:rPr>
            </w:pPr>
            <w:ins w:id="673" w:author="zhangdajun" w:date="2017-05-03T14:58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3579E2" w:rsidRPr="00C67B9A" w:rsidTr="004103A5">
        <w:trPr>
          <w:ins w:id="674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Left1cm"/>
              <w:ind w:left="142"/>
              <w:rPr>
                <w:ins w:id="675" w:author="zhangdajun" w:date="2017-05-03T14:48:00Z"/>
              </w:rPr>
            </w:pPr>
            <w:ins w:id="676" w:author="zhangdajun" w:date="2017-05-03T14:48:00Z">
              <w:r w:rsidRPr="00C67B9A">
                <w:rPr>
                  <w:b/>
                </w:rPr>
                <w:t xml:space="preserve">&gt;E-RABs </w:t>
              </w:r>
              <w:r w:rsidRPr="00C67B9A">
                <w:rPr>
                  <w:rFonts w:eastAsia="MS Mincho"/>
                  <w:b/>
                </w:rPr>
                <w:t>T</w:t>
              </w:r>
              <w:r w:rsidRPr="00C67B9A">
                <w:rPr>
                  <w:b/>
                </w:rPr>
                <w:t xml:space="preserve">o </w:t>
              </w:r>
              <w:r w:rsidRPr="00C67B9A">
                <w:rPr>
                  <w:rFonts w:eastAsia="MS Mincho"/>
                  <w:b/>
                </w:rPr>
                <w:t>B</w:t>
              </w:r>
              <w:r w:rsidRPr="00C67B9A">
                <w:rPr>
                  <w:b/>
                </w:rPr>
                <w:t>e Released Item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677" w:author="zhangdajun" w:date="2017-05-03T14:48:00Z"/>
                <w:lang w:eastAsia="ja-JP"/>
              </w:rPr>
            </w:pPr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678" w:author="zhangdajun" w:date="2017-05-03T14:48:00Z"/>
                <w:i/>
                <w:szCs w:val="18"/>
                <w:lang w:eastAsia="ja-JP"/>
              </w:rPr>
            </w:pPr>
            <w:proofErr w:type="gramStart"/>
            <w:ins w:id="679" w:author="zhangdajun" w:date="2017-05-03T14:48:00Z">
              <w:r w:rsidRPr="00C67B9A">
                <w:rPr>
                  <w:i/>
                  <w:lang w:eastAsia="ja-JP"/>
                </w:rPr>
                <w:t>1 ..</w:t>
              </w:r>
              <w:proofErr w:type="gramEnd"/>
              <w:r w:rsidRPr="00C67B9A">
                <w:rPr>
                  <w:i/>
                  <w:lang w:eastAsia="ja-JP"/>
                </w:rPr>
                <w:t xml:space="preserve"> &lt;</w:t>
              </w:r>
              <w:proofErr w:type="spellStart"/>
              <w:r w:rsidRPr="00C67B9A">
                <w:rPr>
                  <w:i/>
                  <w:lang w:eastAsia="ja-JP"/>
                </w:rPr>
                <w:t>maxnoof</w:t>
              </w:r>
              <w:proofErr w:type="spellEnd"/>
              <w:r w:rsidRPr="00C67B9A">
                <w:rPr>
                  <w:i/>
                  <w:lang w:eastAsia="ja-JP"/>
                </w:rPr>
                <w:t xml:space="preserve"> Bearers&gt;</w:t>
              </w:r>
            </w:ins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680" w:author="zhangdajun" w:date="2017-05-03T14:48:00Z"/>
                <w:lang w:eastAsia="ja-JP"/>
              </w:rPr>
            </w:pPr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rPr>
                <w:ins w:id="681" w:author="zhangdajun" w:date="2017-05-03T14:48:00Z"/>
                <w:lang w:eastAsia="ja-JP"/>
              </w:rPr>
            </w:pPr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C"/>
              <w:rPr>
                <w:ins w:id="682" w:author="zhangdajun" w:date="2017-05-03T14:48:00Z"/>
                <w:lang w:eastAsia="ja-JP"/>
              </w:rPr>
            </w:pPr>
            <w:ins w:id="683" w:author="zhangdajun" w:date="2017-05-03T14:48:00Z">
              <w:r w:rsidRPr="00C67B9A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C"/>
              <w:rPr>
                <w:ins w:id="684" w:author="zhangdajun" w:date="2017-05-03T14:48:00Z"/>
                <w:lang w:eastAsia="ja-JP"/>
              </w:rPr>
            </w:pPr>
            <w:ins w:id="685" w:author="zhangdajun" w:date="2017-05-03T14:48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3579E2" w:rsidRPr="00C67B9A" w:rsidTr="004103A5">
        <w:trPr>
          <w:ins w:id="686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Left1cm"/>
              <w:ind w:left="284"/>
              <w:rPr>
                <w:ins w:id="687" w:author="zhangdajun" w:date="2017-05-03T14:48:00Z"/>
              </w:rPr>
            </w:pPr>
            <w:ins w:id="688" w:author="zhangdajun" w:date="2017-05-03T14:48:00Z">
              <w:r w:rsidRPr="00C67B9A">
                <w:t xml:space="preserve">&gt;&gt;CHOICE </w:t>
              </w:r>
              <w:r w:rsidRPr="00C67B9A">
                <w:rPr>
                  <w:i/>
                </w:rPr>
                <w:t>Bearer Option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689" w:author="zhangdajun" w:date="2017-05-03T14:48:00Z"/>
                <w:lang w:eastAsia="ja-JP"/>
              </w:rPr>
            </w:pPr>
            <w:ins w:id="690" w:author="zhangdajun" w:date="2017-05-03T14:48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691" w:author="zhangdajun" w:date="2017-05-03T14:48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692" w:author="zhangdajun" w:date="2017-05-03T14:48:00Z"/>
                <w:lang w:eastAsia="ja-JP"/>
              </w:rPr>
            </w:pPr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rPr>
                <w:ins w:id="693" w:author="zhangdajun" w:date="2017-05-03T14:48:00Z"/>
                <w:lang w:eastAsia="ja-JP"/>
              </w:rPr>
            </w:pPr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C"/>
              <w:rPr>
                <w:ins w:id="694" w:author="zhangdajun" w:date="2017-05-03T14:48:00Z"/>
                <w:lang w:eastAsia="ja-JP"/>
              </w:rPr>
            </w:pPr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C"/>
              <w:rPr>
                <w:ins w:id="695" w:author="zhangdajun" w:date="2017-05-03T14:48:00Z"/>
                <w:lang w:eastAsia="ja-JP"/>
              </w:rPr>
            </w:pPr>
          </w:p>
        </w:tc>
      </w:tr>
      <w:tr w:rsidR="003579E2" w:rsidRPr="00C67B9A" w:rsidTr="004103A5">
        <w:trPr>
          <w:ins w:id="696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Left1cm"/>
              <w:ind w:left="425"/>
              <w:rPr>
                <w:ins w:id="697" w:author="zhangdajun" w:date="2017-05-03T14:48:00Z"/>
              </w:rPr>
            </w:pPr>
            <w:ins w:id="698" w:author="zhangdajun" w:date="2017-05-03T14:48:00Z">
              <w:r w:rsidRPr="00C67B9A">
                <w:t>&gt;&gt;&gt;</w:t>
              </w:r>
              <w:r w:rsidRPr="00C67B9A">
                <w:rPr>
                  <w:i/>
                </w:rPr>
                <w:t>Split Bearer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699" w:author="zhangdajun" w:date="2017-05-03T14:48:00Z"/>
                <w:lang w:eastAsia="ja-JP"/>
              </w:rPr>
            </w:pPr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700" w:author="zhangdajun" w:date="2017-05-03T14:48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701" w:author="zhangdajun" w:date="2017-05-03T14:48:00Z"/>
                <w:lang w:eastAsia="ja-JP"/>
              </w:rPr>
            </w:pPr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rPr>
                <w:ins w:id="702" w:author="zhangdajun" w:date="2017-05-03T14:48:00Z"/>
                <w:lang w:eastAsia="ja-JP"/>
              </w:rPr>
            </w:pPr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C"/>
              <w:rPr>
                <w:ins w:id="703" w:author="zhangdajun" w:date="2017-05-03T14:48:00Z"/>
                <w:lang w:eastAsia="ja-JP"/>
              </w:rPr>
            </w:pPr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C"/>
              <w:rPr>
                <w:ins w:id="704" w:author="zhangdajun" w:date="2017-05-03T14:48:00Z"/>
                <w:lang w:eastAsia="ja-JP"/>
              </w:rPr>
            </w:pPr>
          </w:p>
        </w:tc>
      </w:tr>
      <w:tr w:rsidR="003579E2" w:rsidRPr="00C67B9A" w:rsidTr="004103A5">
        <w:trPr>
          <w:ins w:id="705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Left1cm"/>
              <w:rPr>
                <w:ins w:id="706" w:author="zhangdajun" w:date="2017-05-03T14:48:00Z"/>
                <w:rFonts w:cs="Arial"/>
              </w:rPr>
            </w:pPr>
            <w:ins w:id="707" w:author="zhangdajun" w:date="2017-05-03T14:48:00Z">
              <w:r w:rsidRPr="00C67B9A">
                <w:rPr>
                  <w:rFonts w:cs="Arial"/>
                </w:rPr>
                <w:t>&gt;&gt;&gt;&gt;E-RAB ID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708" w:author="zhangdajun" w:date="2017-05-03T14:48:00Z"/>
                <w:lang w:eastAsia="ja-JP"/>
              </w:rPr>
            </w:pPr>
            <w:ins w:id="709" w:author="zhangdajun" w:date="2017-05-03T14:48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710" w:author="zhangdajun" w:date="2017-05-03T14:48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711" w:author="zhangdajun" w:date="2017-05-03T14:48:00Z"/>
                <w:lang w:eastAsia="ja-JP"/>
              </w:rPr>
            </w:pPr>
            <w:ins w:id="712" w:author="zhangdajun" w:date="2017-05-03T14:48:00Z">
              <w:r w:rsidRPr="00C67B9A">
                <w:rPr>
                  <w:snapToGrid w:val="0"/>
                  <w:lang w:eastAsia="ja-JP"/>
                </w:rPr>
                <w:t>9.2.23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rPr>
                <w:ins w:id="713" w:author="zhangdajun" w:date="2017-05-03T14:48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C"/>
              <w:rPr>
                <w:ins w:id="714" w:author="zhangdajun" w:date="2017-05-03T14:48:00Z"/>
                <w:lang w:eastAsia="ja-JP"/>
              </w:rPr>
            </w:pPr>
            <w:ins w:id="715" w:author="zhangdajun" w:date="2017-05-03T14:48:00Z">
              <w:r w:rsidRPr="00C67B9A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C"/>
              <w:rPr>
                <w:ins w:id="716" w:author="zhangdajun" w:date="2017-05-03T14:48:00Z"/>
                <w:lang w:eastAsia="ja-JP"/>
              </w:rPr>
            </w:pPr>
            <w:ins w:id="717" w:author="zhangdajun" w:date="2017-05-03T14:48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3579E2" w:rsidRPr="00C67B9A" w:rsidTr="004103A5">
        <w:trPr>
          <w:ins w:id="718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Left1cm"/>
              <w:rPr>
                <w:ins w:id="719" w:author="zhangdajun" w:date="2017-05-03T14:48:00Z"/>
                <w:rFonts w:cs="Arial"/>
              </w:rPr>
            </w:pPr>
            <w:ins w:id="720" w:author="zhangdajun" w:date="2017-05-03T14:48:00Z">
              <w:r w:rsidRPr="00C67B9A">
                <w:rPr>
                  <w:rFonts w:cs="Arial"/>
                </w:rPr>
                <w:t>&gt;&gt;&gt;&gt;DL Forwarding GTP Tunnel Endpoint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721" w:author="zhangdajun" w:date="2017-05-03T14:48:00Z"/>
                <w:lang w:eastAsia="ja-JP"/>
              </w:rPr>
            </w:pPr>
            <w:ins w:id="722" w:author="zhangdajun" w:date="2017-05-03T14:48:00Z">
              <w:r w:rsidRPr="00C67B9A"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723" w:author="zhangdajun" w:date="2017-05-03T14:48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724" w:author="zhangdajun" w:date="2017-05-03T14:48:00Z"/>
                <w:lang w:eastAsia="ja-JP"/>
              </w:rPr>
            </w:pPr>
            <w:ins w:id="725" w:author="zhangdajun" w:date="2017-05-03T14:48:00Z">
              <w:r w:rsidRPr="00C67B9A">
                <w:rPr>
                  <w:lang w:eastAsia="ja-JP"/>
                </w:rPr>
                <w:t>GTP Tunnel Endpoint 9.2.1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rPr>
                <w:ins w:id="726" w:author="zhangdajun" w:date="2017-05-03T14:48:00Z"/>
                <w:szCs w:val="18"/>
                <w:lang w:eastAsia="ja-JP"/>
              </w:rPr>
            </w:pPr>
            <w:ins w:id="727" w:author="zhangdajun" w:date="2017-05-03T14:48:00Z">
              <w:r w:rsidRPr="00C67B9A">
                <w:rPr>
                  <w:szCs w:val="18"/>
                  <w:lang w:eastAsia="ja-JP"/>
                </w:rPr>
                <w:t>Identifies the X2 transport bearer used for forwarding of DL PDUs</w:t>
              </w:r>
            </w:ins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C"/>
              <w:rPr>
                <w:ins w:id="728" w:author="zhangdajun" w:date="2017-05-03T14:48:00Z"/>
                <w:lang w:eastAsia="ja-JP"/>
              </w:rPr>
            </w:pPr>
            <w:ins w:id="729" w:author="zhangdajun" w:date="2017-05-03T14:48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C"/>
              <w:rPr>
                <w:ins w:id="730" w:author="zhangdajun" w:date="2017-05-03T14:48:00Z"/>
                <w:lang w:eastAsia="ja-JP"/>
              </w:rPr>
            </w:pPr>
            <w:ins w:id="731" w:author="zhangdajun" w:date="2017-05-03T14:48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3579E2" w:rsidRPr="00C67B9A" w:rsidTr="004103A5">
        <w:trPr>
          <w:ins w:id="732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Left1cm"/>
              <w:ind w:left="425"/>
              <w:rPr>
                <w:ins w:id="733" w:author="zhangdajun" w:date="2017-05-03T14:48:00Z"/>
                <w:rFonts w:cs="Arial"/>
              </w:rPr>
            </w:pPr>
            <w:ins w:id="734" w:author="zhangdajun" w:date="2017-05-03T14:48:00Z">
              <w:r w:rsidRPr="00C67B9A">
                <w:t>&gt;&gt;&gt;</w:t>
              </w:r>
              <w:r w:rsidRPr="00C67B9A">
                <w:rPr>
                  <w:i/>
                </w:rPr>
                <w:t>SCG Bearer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735" w:author="zhangdajun" w:date="2017-05-03T14:48:00Z"/>
                <w:lang w:eastAsia="ja-JP"/>
              </w:rPr>
            </w:pPr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736" w:author="zhangdajun" w:date="2017-05-03T14:48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737" w:author="zhangdajun" w:date="2017-05-03T14:48:00Z"/>
                <w:lang w:eastAsia="ja-JP"/>
              </w:rPr>
            </w:pPr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rPr>
                <w:ins w:id="738" w:author="zhangdajun" w:date="2017-05-03T14:48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C"/>
              <w:rPr>
                <w:ins w:id="739" w:author="zhangdajun" w:date="2017-05-03T14:48:00Z"/>
                <w:lang w:eastAsia="ja-JP"/>
              </w:rPr>
            </w:pPr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C"/>
              <w:rPr>
                <w:ins w:id="740" w:author="zhangdajun" w:date="2017-05-03T14:48:00Z"/>
                <w:lang w:eastAsia="ja-JP"/>
              </w:rPr>
            </w:pPr>
          </w:p>
        </w:tc>
      </w:tr>
      <w:tr w:rsidR="003579E2" w:rsidRPr="00C67B9A" w:rsidTr="004103A5">
        <w:trPr>
          <w:ins w:id="741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Left1cm"/>
              <w:rPr>
                <w:ins w:id="742" w:author="zhangdajun" w:date="2017-05-03T14:48:00Z"/>
                <w:rFonts w:cs="Arial"/>
              </w:rPr>
            </w:pPr>
            <w:ins w:id="743" w:author="zhangdajun" w:date="2017-05-03T14:48:00Z">
              <w:r w:rsidRPr="00C67B9A">
                <w:rPr>
                  <w:rFonts w:cs="Arial"/>
                </w:rPr>
                <w:t>&gt;&gt;&gt;&gt;E-RAB ID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744" w:author="zhangdajun" w:date="2017-05-03T14:48:00Z"/>
                <w:lang w:eastAsia="ja-JP"/>
              </w:rPr>
            </w:pPr>
            <w:ins w:id="745" w:author="zhangdajun" w:date="2017-05-03T14:48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746" w:author="zhangdajun" w:date="2017-05-03T14:48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747" w:author="zhangdajun" w:date="2017-05-03T14:48:00Z"/>
                <w:lang w:eastAsia="ja-JP"/>
              </w:rPr>
            </w:pPr>
            <w:ins w:id="748" w:author="zhangdajun" w:date="2017-05-03T14:48:00Z">
              <w:r w:rsidRPr="00C67B9A">
                <w:rPr>
                  <w:snapToGrid w:val="0"/>
                  <w:lang w:eastAsia="ja-JP"/>
                </w:rPr>
                <w:t>9.2.23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rPr>
                <w:ins w:id="749" w:author="zhangdajun" w:date="2017-05-03T14:48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C"/>
              <w:rPr>
                <w:ins w:id="750" w:author="zhangdajun" w:date="2017-05-03T14:48:00Z"/>
                <w:lang w:eastAsia="ja-JP"/>
              </w:rPr>
            </w:pPr>
            <w:ins w:id="751" w:author="zhangdajun" w:date="2017-05-03T14:48:00Z">
              <w:r w:rsidRPr="00C67B9A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C"/>
              <w:rPr>
                <w:ins w:id="752" w:author="zhangdajun" w:date="2017-05-03T14:48:00Z"/>
                <w:lang w:eastAsia="ja-JP"/>
              </w:rPr>
            </w:pPr>
            <w:ins w:id="753" w:author="zhangdajun" w:date="2017-05-03T14:48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3579E2" w:rsidRPr="00C67B9A" w:rsidTr="004103A5">
        <w:trPr>
          <w:ins w:id="754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Left1cm"/>
              <w:rPr>
                <w:ins w:id="755" w:author="zhangdajun" w:date="2017-05-03T14:48:00Z"/>
                <w:rFonts w:cs="Arial"/>
              </w:rPr>
            </w:pPr>
            <w:ins w:id="756" w:author="zhangdajun" w:date="2017-05-03T14:48:00Z">
              <w:r w:rsidRPr="00C67B9A">
                <w:rPr>
                  <w:rFonts w:cs="Arial"/>
                </w:rPr>
                <w:t>&gt;&gt;&gt;&gt;DL Forwarding GTP Tunnel Endpoint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757" w:author="zhangdajun" w:date="2017-05-03T14:48:00Z"/>
                <w:lang w:eastAsia="ja-JP"/>
              </w:rPr>
            </w:pPr>
            <w:ins w:id="758" w:author="zhangdajun" w:date="2017-05-03T14:48:00Z">
              <w:r w:rsidRPr="00C67B9A"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759" w:author="zhangdajun" w:date="2017-05-03T14:48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760" w:author="zhangdajun" w:date="2017-05-03T14:48:00Z"/>
                <w:lang w:eastAsia="ja-JP"/>
              </w:rPr>
            </w:pPr>
            <w:ins w:id="761" w:author="zhangdajun" w:date="2017-05-03T14:48:00Z">
              <w:r w:rsidRPr="00C67B9A">
                <w:rPr>
                  <w:lang w:eastAsia="ja-JP"/>
                </w:rPr>
                <w:t>GTP Tunnel Endpoint 9.2.1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rPr>
                <w:ins w:id="762" w:author="zhangdajun" w:date="2017-05-03T14:48:00Z"/>
                <w:szCs w:val="18"/>
                <w:lang w:eastAsia="ja-JP"/>
              </w:rPr>
            </w:pPr>
            <w:ins w:id="763" w:author="zhangdajun" w:date="2017-05-03T14:48:00Z">
              <w:r w:rsidRPr="00C67B9A">
                <w:rPr>
                  <w:szCs w:val="18"/>
                  <w:lang w:eastAsia="ja-JP"/>
                </w:rPr>
                <w:t>Identifies the X2 transport bearer used for forwarding of DL PDUs</w:t>
              </w:r>
            </w:ins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C"/>
              <w:rPr>
                <w:ins w:id="764" w:author="zhangdajun" w:date="2017-05-03T14:48:00Z"/>
                <w:lang w:eastAsia="ja-JP"/>
              </w:rPr>
            </w:pPr>
            <w:ins w:id="765" w:author="zhangdajun" w:date="2017-05-03T14:48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C"/>
              <w:rPr>
                <w:ins w:id="766" w:author="zhangdajun" w:date="2017-05-03T14:48:00Z"/>
                <w:lang w:eastAsia="ja-JP"/>
              </w:rPr>
            </w:pPr>
            <w:ins w:id="767" w:author="zhangdajun" w:date="2017-05-03T14:48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776D59" w:rsidRPr="00C67B9A" w:rsidTr="004103A5">
        <w:trPr>
          <w:ins w:id="768" w:author="zhangdajun" w:date="2017-05-03T14:55:00Z"/>
        </w:trPr>
        <w:tc>
          <w:tcPr>
            <w:tcW w:w="2578" w:type="dxa"/>
          </w:tcPr>
          <w:p w:rsidR="00776D59" w:rsidRPr="00C67B9A" w:rsidRDefault="00776D59" w:rsidP="004103A5">
            <w:pPr>
              <w:pStyle w:val="TALLeft1cm"/>
              <w:rPr>
                <w:ins w:id="769" w:author="zhangdajun" w:date="2017-05-03T14:55:00Z"/>
                <w:rFonts w:cs="Arial"/>
              </w:rPr>
            </w:pPr>
            <w:ins w:id="770" w:author="zhangdajun" w:date="2017-05-03T14:55:00Z">
              <w:r w:rsidRPr="00C67B9A">
                <w:rPr>
                  <w:rFonts w:cs="Arial"/>
                </w:rPr>
                <w:t>&gt;&gt;&gt;&gt;UL Forwarding GTP Tunnel Endpoint</w:t>
              </w:r>
            </w:ins>
          </w:p>
        </w:tc>
        <w:tc>
          <w:tcPr>
            <w:tcW w:w="1104" w:type="dxa"/>
          </w:tcPr>
          <w:p w:rsidR="00776D59" w:rsidRPr="00C67B9A" w:rsidRDefault="00776D59" w:rsidP="004103A5">
            <w:pPr>
              <w:pStyle w:val="TAL"/>
              <w:rPr>
                <w:ins w:id="771" w:author="zhangdajun" w:date="2017-05-03T14:55:00Z"/>
                <w:lang w:eastAsia="ja-JP"/>
              </w:rPr>
            </w:pPr>
            <w:ins w:id="772" w:author="zhangdajun" w:date="2017-05-03T14:55:00Z">
              <w:r w:rsidRPr="00C67B9A"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776D59" w:rsidRPr="00C67B9A" w:rsidRDefault="00776D59" w:rsidP="004103A5">
            <w:pPr>
              <w:pStyle w:val="TAL"/>
              <w:rPr>
                <w:ins w:id="773" w:author="zhangdajun" w:date="2017-05-03T14:55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776D59" w:rsidRPr="00C67B9A" w:rsidRDefault="00776D59" w:rsidP="004103A5">
            <w:pPr>
              <w:pStyle w:val="TAL"/>
              <w:rPr>
                <w:ins w:id="774" w:author="zhangdajun" w:date="2017-05-03T14:55:00Z"/>
                <w:lang w:eastAsia="ja-JP"/>
              </w:rPr>
            </w:pPr>
            <w:ins w:id="775" w:author="zhangdajun" w:date="2017-05-03T14:55:00Z">
              <w:r w:rsidRPr="00C67B9A">
                <w:rPr>
                  <w:lang w:eastAsia="ja-JP"/>
                </w:rPr>
                <w:t>GTP Tunnel Endpoint 9.2.1</w:t>
              </w:r>
            </w:ins>
          </w:p>
        </w:tc>
        <w:tc>
          <w:tcPr>
            <w:tcW w:w="1274" w:type="dxa"/>
          </w:tcPr>
          <w:p w:rsidR="00776D59" w:rsidRPr="00C67B9A" w:rsidRDefault="00776D59" w:rsidP="004103A5">
            <w:pPr>
              <w:pStyle w:val="TAL"/>
              <w:rPr>
                <w:ins w:id="776" w:author="zhangdajun" w:date="2017-05-03T14:55:00Z"/>
                <w:szCs w:val="18"/>
                <w:lang w:eastAsia="ja-JP"/>
              </w:rPr>
            </w:pPr>
            <w:ins w:id="777" w:author="zhangdajun" w:date="2017-05-03T14:55:00Z">
              <w:r w:rsidRPr="00C67B9A">
                <w:rPr>
                  <w:szCs w:val="18"/>
                  <w:lang w:eastAsia="ja-JP"/>
                </w:rPr>
                <w:t>Identifies the X2 transport bearer used for forwarding of UL PDUs</w:t>
              </w:r>
            </w:ins>
          </w:p>
        </w:tc>
        <w:tc>
          <w:tcPr>
            <w:tcW w:w="1288" w:type="dxa"/>
          </w:tcPr>
          <w:p w:rsidR="00776D59" w:rsidRPr="00C67B9A" w:rsidRDefault="00776D59" w:rsidP="004103A5">
            <w:pPr>
              <w:pStyle w:val="TAC"/>
              <w:rPr>
                <w:ins w:id="778" w:author="zhangdajun" w:date="2017-05-03T14:55:00Z"/>
                <w:lang w:eastAsia="ja-JP"/>
              </w:rPr>
            </w:pPr>
            <w:ins w:id="779" w:author="zhangdajun" w:date="2017-05-03T14:55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776D59" w:rsidRPr="00C67B9A" w:rsidRDefault="00776D59" w:rsidP="004103A5">
            <w:pPr>
              <w:pStyle w:val="TAC"/>
              <w:rPr>
                <w:ins w:id="780" w:author="zhangdajun" w:date="2017-05-03T14:55:00Z"/>
                <w:lang w:eastAsia="ja-JP"/>
              </w:rPr>
            </w:pPr>
            <w:ins w:id="781" w:author="zhangdajun" w:date="2017-05-03T14:55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685BDA" w:rsidRPr="00C67B9A" w:rsidTr="004103A5">
        <w:trPr>
          <w:ins w:id="782" w:author="zhangdajun" w:date="2017-05-03T14:50:00Z"/>
        </w:trPr>
        <w:tc>
          <w:tcPr>
            <w:tcW w:w="2578" w:type="dxa"/>
          </w:tcPr>
          <w:p w:rsidR="00685BDA" w:rsidRPr="00C67B9A" w:rsidRDefault="00685BDA" w:rsidP="004103A5">
            <w:pPr>
              <w:pStyle w:val="TALLeft1cm"/>
              <w:rPr>
                <w:ins w:id="783" w:author="zhangdajun" w:date="2017-05-03T14:50:00Z"/>
                <w:rFonts w:cs="Arial"/>
              </w:rPr>
            </w:pPr>
            <w:ins w:id="784" w:author="zhangdajun" w:date="2017-05-03T14:50:00Z">
              <w:r w:rsidRPr="00C67B9A">
                <w:t>&gt;&gt;&gt;</w:t>
              </w:r>
              <w:r w:rsidRPr="00C67B9A">
                <w:rPr>
                  <w:i/>
                </w:rPr>
                <w:t xml:space="preserve">SCG </w:t>
              </w:r>
            </w:ins>
            <w:ins w:id="785" w:author="zhangdajun" w:date="2017-05-03T14:51:00Z">
              <w:r>
                <w:rPr>
                  <w:rFonts w:hint="eastAsia"/>
                  <w:i/>
                  <w:lang w:eastAsia="zh-CN"/>
                </w:rPr>
                <w:t xml:space="preserve">Split </w:t>
              </w:r>
            </w:ins>
            <w:ins w:id="786" w:author="zhangdajun" w:date="2017-05-03T14:50:00Z">
              <w:r w:rsidRPr="00C67B9A">
                <w:rPr>
                  <w:i/>
                </w:rPr>
                <w:t>Bearer</w:t>
              </w:r>
            </w:ins>
          </w:p>
        </w:tc>
        <w:tc>
          <w:tcPr>
            <w:tcW w:w="1104" w:type="dxa"/>
          </w:tcPr>
          <w:p w:rsidR="00685BDA" w:rsidRPr="00C67B9A" w:rsidRDefault="00685BDA" w:rsidP="004103A5">
            <w:pPr>
              <w:pStyle w:val="TAL"/>
              <w:rPr>
                <w:ins w:id="787" w:author="zhangdajun" w:date="2017-05-03T14:50:00Z"/>
                <w:lang w:eastAsia="ja-JP"/>
              </w:rPr>
            </w:pPr>
          </w:p>
        </w:tc>
        <w:tc>
          <w:tcPr>
            <w:tcW w:w="1694" w:type="dxa"/>
          </w:tcPr>
          <w:p w:rsidR="00685BDA" w:rsidRPr="00C67B9A" w:rsidRDefault="00685BDA" w:rsidP="004103A5">
            <w:pPr>
              <w:pStyle w:val="TAL"/>
              <w:rPr>
                <w:ins w:id="788" w:author="zhangdajun" w:date="2017-05-03T14:50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5BDA" w:rsidRPr="00C67B9A" w:rsidRDefault="00685BDA" w:rsidP="004103A5">
            <w:pPr>
              <w:pStyle w:val="TAL"/>
              <w:rPr>
                <w:ins w:id="789" w:author="zhangdajun" w:date="2017-05-03T14:50:00Z"/>
                <w:lang w:eastAsia="ja-JP"/>
              </w:rPr>
            </w:pPr>
          </w:p>
        </w:tc>
        <w:tc>
          <w:tcPr>
            <w:tcW w:w="1274" w:type="dxa"/>
          </w:tcPr>
          <w:p w:rsidR="00685BDA" w:rsidRPr="00C67B9A" w:rsidRDefault="00685BDA" w:rsidP="004103A5">
            <w:pPr>
              <w:pStyle w:val="TAL"/>
              <w:rPr>
                <w:ins w:id="790" w:author="zhangdajun" w:date="2017-05-03T14:50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5BDA" w:rsidRPr="00C67B9A" w:rsidRDefault="00685BDA" w:rsidP="004103A5">
            <w:pPr>
              <w:pStyle w:val="TAC"/>
              <w:rPr>
                <w:ins w:id="791" w:author="zhangdajun" w:date="2017-05-03T14:50:00Z"/>
                <w:lang w:eastAsia="ja-JP"/>
              </w:rPr>
            </w:pPr>
          </w:p>
        </w:tc>
        <w:tc>
          <w:tcPr>
            <w:tcW w:w="1274" w:type="dxa"/>
          </w:tcPr>
          <w:p w:rsidR="00685BDA" w:rsidRPr="00C67B9A" w:rsidRDefault="00685BDA" w:rsidP="004103A5">
            <w:pPr>
              <w:pStyle w:val="TAC"/>
              <w:rPr>
                <w:ins w:id="792" w:author="zhangdajun" w:date="2017-05-03T14:50:00Z"/>
                <w:lang w:eastAsia="ja-JP"/>
              </w:rPr>
            </w:pPr>
          </w:p>
        </w:tc>
      </w:tr>
      <w:tr w:rsidR="00685BDA" w:rsidRPr="00C67B9A" w:rsidTr="004103A5">
        <w:trPr>
          <w:ins w:id="793" w:author="zhangdajun" w:date="2017-05-03T14:50:00Z"/>
        </w:trPr>
        <w:tc>
          <w:tcPr>
            <w:tcW w:w="2578" w:type="dxa"/>
          </w:tcPr>
          <w:p w:rsidR="00000000" w:rsidRDefault="00685BDA">
            <w:pPr>
              <w:pStyle w:val="TALLeft1cm"/>
              <w:ind w:leftChars="283" w:left="566" w:firstLineChars="50" w:firstLine="90"/>
              <w:rPr>
                <w:ins w:id="794" w:author="zhangdajun" w:date="2017-05-03T14:50:00Z"/>
                <w:rFonts w:cs="Arial"/>
              </w:rPr>
              <w:pPrChange w:id="795" w:author="zhangdajun" w:date="2017-05-03T14:51:00Z">
                <w:pPr>
                  <w:pStyle w:val="TALLeft1cm"/>
                </w:pPr>
              </w:pPrChange>
            </w:pPr>
            <w:ins w:id="796" w:author="zhangdajun" w:date="2017-05-03T14:50:00Z">
              <w:r w:rsidRPr="00C67B9A">
                <w:rPr>
                  <w:rFonts w:cs="Arial"/>
                </w:rPr>
                <w:t>&gt;&gt;&gt;&gt;E-RAB ID</w:t>
              </w:r>
            </w:ins>
          </w:p>
        </w:tc>
        <w:tc>
          <w:tcPr>
            <w:tcW w:w="1104" w:type="dxa"/>
          </w:tcPr>
          <w:p w:rsidR="00685BDA" w:rsidRPr="00C67B9A" w:rsidRDefault="00685BDA" w:rsidP="004103A5">
            <w:pPr>
              <w:pStyle w:val="TAL"/>
              <w:rPr>
                <w:ins w:id="797" w:author="zhangdajun" w:date="2017-05-03T14:50:00Z"/>
                <w:lang w:eastAsia="ja-JP"/>
              </w:rPr>
            </w:pPr>
            <w:ins w:id="798" w:author="zhangdajun" w:date="2017-05-03T14:50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685BDA" w:rsidRPr="00C67B9A" w:rsidRDefault="00685BDA" w:rsidP="004103A5">
            <w:pPr>
              <w:pStyle w:val="TAL"/>
              <w:rPr>
                <w:ins w:id="799" w:author="zhangdajun" w:date="2017-05-03T14:50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5BDA" w:rsidRPr="00C67B9A" w:rsidRDefault="00685BDA" w:rsidP="004103A5">
            <w:pPr>
              <w:pStyle w:val="TAL"/>
              <w:rPr>
                <w:ins w:id="800" w:author="zhangdajun" w:date="2017-05-03T14:50:00Z"/>
                <w:lang w:eastAsia="ja-JP"/>
              </w:rPr>
            </w:pPr>
            <w:ins w:id="801" w:author="zhangdajun" w:date="2017-05-03T14:50:00Z">
              <w:r w:rsidRPr="00C67B9A">
                <w:rPr>
                  <w:snapToGrid w:val="0"/>
                  <w:lang w:eastAsia="ja-JP"/>
                </w:rPr>
                <w:t>9.2.23</w:t>
              </w:r>
            </w:ins>
          </w:p>
        </w:tc>
        <w:tc>
          <w:tcPr>
            <w:tcW w:w="1274" w:type="dxa"/>
          </w:tcPr>
          <w:p w:rsidR="00685BDA" w:rsidRPr="00C67B9A" w:rsidRDefault="00685BDA" w:rsidP="004103A5">
            <w:pPr>
              <w:pStyle w:val="TAL"/>
              <w:rPr>
                <w:ins w:id="802" w:author="zhangdajun" w:date="2017-05-03T14:50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5BDA" w:rsidRPr="00C67B9A" w:rsidRDefault="00685BDA" w:rsidP="004103A5">
            <w:pPr>
              <w:pStyle w:val="TAC"/>
              <w:rPr>
                <w:ins w:id="803" w:author="zhangdajun" w:date="2017-05-03T14:50:00Z"/>
                <w:lang w:eastAsia="ja-JP"/>
              </w:rPr>
            </w:pPr>
            <w:ins w:id="804" w:author="zhangdajun" w:date="2017-05-03T14:50:00Z">
              <w:r w:rsidRPr="00C67B9A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685BDA" w:rsidRPr="00C67B9A" w:rsidRDefault="00685BDA" w:rsidP="004103A5">
            <w:pPr>
              <w:pStyle w:val="TAC"/>
              <w:rPr>
                <w:ins w:id="805" w:author="zhangdajun" w:date="2017-05-03T14:50:00Z"/>
                <w:lang w:eastAsia="ja-JP"/>
              </w:rPr>
            </w:pPr>
            <w:ins w:id="806" w:author="zhangdajun" w:date="2017-05-03T14:50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685BDA" w:rsidRPr="00C67B9A" w:rsidTr="004103A5">
        <w:trPr>
          <w:ins w:id="807" w:author="zhangdajun" w:date="2017-05-03T14:50:00Z"/>
        </w:trPr>
        <w:tc>
          <w:tcPr>
            <w:tcW w:w="2578" w:type="dxa"/>
          </w:tcPr>
          <w:p w:rsidR="00000000" w:rsidRDefault="00685BDA">
            <w:pPr>
              <w:pStyle w:val="TALLeft1cm"/>
              <w:ind w:leftChars="283" w:left="566" w:firstLineChars="50" w:firstLine="90"/>
              <w:rPr>
                <w:ins w:id="808" w:author="zhangdajun" w:date="2017-05-03T14:50:00Z"/>
                <w:rFonts w:cs="Arial"/>
              </w:rPr>
              <w:pPrChange w:id="809" w:author="zhangdajun" w:date="2017-05-03T14:51:00Z">
                <w:pPr>
                  <w:pStyle w:val="TALLeft1cm"/>
                </w:pPr>
              </w:pPrChange>
            </w:pPr>
            <w:ins w:id="810" w:author="zhangdajun" w:date="2017-05-03T14:50:00Z">
              <w:r w:rsidRPr="00C67B9A">
                <w:rPr>
                  <w:rFonts w:cs="Arial"/>
                </w:rPr>
                <w:t>&gt;&gt;&gt;&gt;DL Forwarding GTP Tunnel Endpoint</w:t>
              </w:r>
            </w:ins>
          </w:p>
        </w:tc>
        <w:tc>
          <w:tcPr>
            <w:tcW w:w="1104" w:type="dxa"/>
          </w:tcPr>
          <w:p w:rsidR="00685BDA" w:rsidRPr="00C67B9A" w:rsidRDefault="00685BDA" w:rsidP="004103A5">
            <w:pPr>
              <w:pStyle w:val="TAL"/>
              <w:rPr>
                <w:ins w:id="811" w:author="zhangdajun" w:date="2017-05-03T14:50:00Z"/>
                <w:lang w:eastAsia="ja-JP"/>
              </w:rPr>
            </w:pPr>
            <w:ins w:id="812" w:author="zhangdajun" w:date="2017-05-03T14:50:00Z">
              <w:r w:rsidRPr="00C67B9A"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685BDA" w:rsidRPr="00C67B9A" w:rsidRDefault="00685BDA" w:rsidP="004103A5">
            <w:pPr>
              <w:pStyle w:val="TAL"/>
              <w:rPr>
                <w:ins w:id="813" w:author="zhangdajun" w:date="2017-05-03T14:50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85BDA" w:rsidRPr="00C67B9A" w:rsidRDefault="00685BDA" w:rsidP="004103A5">
            <w:pPr>
              <w:pStyle w:val="TAL"/>
              <w:rPr>
                <w:ins w:id="814" w:author="zhangdajun" w:date="2017-05-03T14:50:00Z"/>
                <w:lang w:eastAsia="ja-JP"/>
              </w:rPr>
            </w:pPr>
            <w:ins w:id="815" w:author="zhangdajun" w:date="2017-05-03T14:50:00Z">
              <w:r w:rsidRPr="00C67B9A">
                <w:rPr>
                  <w:lang w:eastAsia="ja-JP"/>
                </w:rPr>
                <w:t>GTP Tunnel Endpoint 9.2.1</w:t>
              </w:r>
            </w:ins>
          </w:p>
        </w:tc>
        <w:tc>
          <w:tcPr>
            <w:tcW w:w="1274" w:type="dxa"/>
          </w:tcPr>
          <w:p w:rsidR="00685BDA" w:rsidRPr="00C67B9A" w:rsidRDefault="00685BDA" w:rsidP="004103A5">
            <w:pPr>
              <w:pStyle w:val="TAL"/>
              <w:rPr>
                <w:ins w:id="816" w:author="zhangdajun" w:date="2017-05-03T14:50:00Z"/>
                <w:szCs w:val="18"/>
                <w:lang w:eastAsia="ja-JP"/>
              </w:rPr>
            </w:pPr>
            <w:ins w:id="817" w:author="zhangdajun" w:date="2017-05-03T14:50:00Z">
              <w:r w:rsidRPr="00C67B9A">
                <w:rPr>
                  <w:szCs w:val="18"/>
                  <w:lang w:eastAsia="ja-JP"/>
                </w:rPr>
                <w:t>Identifies the X2 transport bearer used for forwarding of DL PDUs</w:t>
              </w:r>
            </w:ins>
          </w:p>
        </w:tc>
        <w:tc>
          <w:tcPr>
            <w:tcW w:w="1288" w:type="dxa"/>
          </w:tcPr>
          <w:p w:rsidR="00685BDA" w:rsidRPr="00C67B9A" w:rsidRDefault="00685BDA" w:rsidP="004103A5">
            <w:pPr>
              <w:pStyle w:val="TAC"/>
              <w:rPr>
                <w:ins w:id="818" w:author="zhangdajun" w:date="2017-05-03T14:50:00Z"/>
                <w:lang w:eastAsia="ja-JP"/>
              </w:rPr>
            </w:pPr>
            <w:ins w:id="819" w:author="zhangdajun" w:date="2017-05-03T14:50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685BDA" w:rsidRPr="00C67B9A" w:rsidRDefault="00685BDA" w:rsidP="004103A5">
            <w:pPr>
              <w:pStyle w:val="TAC"/>
              <w:rPr>
                <w:ins w:id="820" w:author="zhangdajun" w:date="2017-05-03T14:50:00Z"/>
                <w:lang w:eastAsia="ja-JP"/>
              </w:rPr>
            </w:pPr>
            <w:ins w:id="821" w:author="zhangdajun" w:date="2017-05-03T14:50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776D59" w:rsidRPr="00C67B9A" w:rsidTr="004103A5">
        <w:trPr>
          <w:ins w:id="822" w:author="zhangdajun" w:date="2017-05-03T14:56:00Z"/>
        </w:trPr>
        <w:tc>
          <w:tcPr>
            <w:tcW w:w="2578" w:type="dxa"/>
          </w:tcPr>
          <w:p w:rsidR="00776D59" w:rsidRPr="00C67B9A" w:rsidRDefault="00776D59" w:rsidP="00685BDA">
            <w:pPr>
              <w:pStyle w:val="TALLeft1cm"/>
              <w:ind w:leftChars="283" w:left="566" w:firstLineChars="50" w:firstLine="90"/>
              <w:rPr>
                <w:ins w:id="823" w:author="zhangdajun" w:date="2017-05-03T14:56:00Z"/>
                <w:rFonts w:cs="Arial"/>
              </w:rPr>
            </w:pPr>
            <w:ins w:id="824" w:author="zhangdajun" w:date="2017-05-03T14:56:00Z">
              <w:r w:rsidRPr="00C67B9A">
                <w:rPr>
                  <w:rFonts w:cs="Arial"/>
                </w:rPr>
                <w:t>&gt;&gt;&gt;&gt;UL Forwarding GTP Tunnel Endpoint</w:t>
              </w:r>
            </w:ins>
          </w:p>
        </w:tc>
        <w:tc>
          <w:tcPr>
            <w:tcW w:w="1104" w:type="dxa"/>
          </w:tcPr>
          <w:p w:rsidR="00776D59" w:rsidRPr="00C67B9A" w:rsidRDefault="00776D59" w:rsidP="004103A5">
            <w:pPr>
              <w:pStyle w:val="TAL"/>
              <w:rPr>
                <w:ins w:id="825" w:author="zhangdajun" w:date="2017-05-03T14:56:00Z"/>
                <w:lang w:eastAsia="ja-JP"/>
              </w:rPr>
            </w:pPr>
            <w:ins w:id="826" w:author="zhangdajun" w:date="2017-05-03T14:56:00Z">
              <w:r w:rsidRPr="00C67B9A"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776D59" w:rsidRPr="00C67B9A" w:rsidRDefault="00776D59" w:rsidP="004103A5">
            <w:pPr>
              <w:pStyle w:val="TAL"/>
              <w:rPr>
                <w:ins w:id="827" w:author="zhangdajun" w:date="2017-05-03T14:56:00Z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776D59" w:rsidRPr="00C67B9A" w:rsidRDefault="00776D59" w:rsidP="004103A5">
            <w:pPr>
              <w:pStyle w:val="TAL"/>
              <w:rPr>
                <w:ins w:id="828" w:author="zhangdajun" w:date="2017-05-03T14:56:00Z"/>
                <w:lang w:eastAsia="ja-JP"/>
              </w:rPr>
            </w:pPr>
            <w:ins w:id="829" w:author="zhangdajun" w:date="2017-05-03T14:56:00Z">
              <w:r w:rsidRPr="00C67B9A">
                <w:rPr>
                  <w:lang w:eastAsia="ja-JP"/>
                </w:rPr>
                <w:t>GTP Tunnel Endpoint 9.2.1</w:t>
              </w:r>
            </w:ins>
          </w:p>
        </w:tc>
        <w:tc>
          <w:tcPr>
            <w:tcW w:w="1274" w:type="dxa"/>
          </w:tcPr>
          <w:p w:rsidR="00776D59" w:rsidRPr="00C67B9A" w:rsidRDefault="00776D59" w:rsidP="004103A5">
            <w:pPr>
              <w:pStyle w:val="TAL"/>
              <w:rPr>
                <w:ins w:id="830" w:author="zhangdajun" w:date="2017-05-03T14:56:00Z"/>
                <w:szCs w:val="18"/>
                <w:lang w:eastAsia="ja-JP"/>
              </w:rPr>
            </w:pPr>
            <w:ins w:id="831" w:author="zhangdajun" w:date="2017-05-03T14:56:00Z">
              <w:r w:rsidRPr="00C67B9A">
                <w:rPr>
                  <w:szCs w:val="18"/>
                  <w:lang w:eastAsia="ja-JP"/>
                </w:rPr>
                <w:t>Identifies the X2 transport bearer used for forwarding of UL PDUs</w:t>
              </w:r>
            </w:ins>
          </w:p>
        </w:tc>
        <w:tc>
          <w:tcPr>
            <w:tcW w:w="1288" w:type="dxa"/>
          </w:tcPr>
          <w:p w:rsidR="00776D59" w:rsidRPr="00C67B9A" w:rsidRDefault="00776D59" w:rsidP="004103A5">
            <w:pPr>
              <w:pStyle w:val="TAC"/>
              <w:rPr>
                <w:ins w:id="832" w:author="zhangdajun" w:date="2017-05-03T14:56:00Z"/>
                <w:lang w:eastAsia="ja-JP"/>
              </w:rPr>
            </w:pPr>
            <w:ins w:id="833" w:author="zhangdajun" w:date="2017-05-03T14:56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776D59" w:rsidRPr="00C67B9A" w:rsidRDefault="00776D59" w:rsidP="004103A5">
            <w:pPr>
              <w:pStyle w:val="TAC"/>
              <w:rPr>
                <w:ins w:id="834" w:author="zhangdajun" w:date="2017-05-03T14:56:00Z"/>
                <w:lang w:eastAsia="ja-JP"/>
              </w:rPr>
            </w:pPr>
            <w:ins w:id="835" w:author="zhangdajun" w:date="2017-05-03T14:56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3579E2" w:rsidRPr="00C67B9A" w:rsidTr="004103A5">
        <w:trPr>
          <w:ins w:id="836" w:author="zhangdajun" w:date="2017-05-03T14:48:00Z"/>
        </w:trPr>
        <w:tc>
          <w:tcPr>
            <w:tcW w:w="2578" w:type="dxa"/>
          </w:tcPr>
          <w:p w:rsidR="003579E2" w:rsidRPr="00C67B9A" w:rsidRDefault="003579E2" w:rsidP="004103A5">
            <w:pPr>
              <w:pStyle w:val="TAL"/>
              <w:rPr>
                <w:ins w:id="837" w:author="zhangdajun" w:date="2017-05-03T14:48:00Z"/>
                <w:lang w:eastAsia="ja-JP"/>
              </w:rPr>
            </w:pPr>
            <w:ins w:id="838" w:author="zhangdajun" w:date="2017-05-03T14:48:00Z">
              <w:r w:rsidRPr="00C67B9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104" w:type="dxa"/>
          </w:tcPr>
          <w:p w:rsidR="003579E2" w:rsidRPr="00C67B9A" w:rsidRDefault="003579E2" w:rsidP="004103A5">
            <w:pPr>
              <w:pStyle w:val="TAL"/>
              <w:rPr>
                <w:ins w:id="839" w:author="zhangdajun" w:date="2017-05-03T14:48:00Z"/>
                <w:lang w:eastAsia="ja-JP"/>
              </w:rPr>
            </w:pPr>
            <w:ins w:id="840" w:author="zhangdajun" w:date="2017-05-03T14:48:00Z">
              <w:r w:rsidRPr="00C67B9A"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3579E2" w:rsidRPr="00C67B9A" w:rsidRDefault="003579E2" w:rsidP="004103A5">
            <w:pPr>
              <w:pStyle w:val="TAL"/>
              <w:rPr>
                <w:ins w:id="841" w:author="zhangdajun" w:date="2017-05-03T14:48:00Z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579E2" w:rsidRPr="00C67B9A" w:rsidRDefault="003579E2" w:rsidP="004103A5">
            <w:pPr>
              <w:pStyle w:val="TAL"/>
              <w:rPr>
                <w:ins w:id="842" w:author="zhangdajun" w:date="2017-05-03T14:48:00Z"/>
                <w:snapToGrid w:val="0"/>
                <w:lang w:eastAsia="ja-JP"/>
              </w:rPr>
            </w:pPr>
            <w:ins w:id="843" w:author="zhangdajun" w:date="2017-05-03T14:48:00Z">
              <w:r w:rsidRPr="00C67B9A">
                <w:rPr>
                  <w:snapToGrid w:val="0"/>
                  <w:lang w:eastAsia="ja-JP"/>
                </w:rPr>
                <w:t>9.2.7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jc w:val="center"/>
              <w:rPr>
                <w:ins w:id="844" w:author="zhangdajun" w:date="2017-05-03T14:48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3579E2" w:rsidRPr="00C67B9A" w:rsidRDefault="003579E2" w:rsidP="004103A5">
            <w:pPr>
              <w:pStyle w:val="TAL"/>
              <w:jc w:val="center"/>
              <w:rPr>
                <w:ins w:id="845" w:author="zhangdajun" w:date="2017-05-03T14:48:00Z"/>
                <w:lang w:eastAsia="ja-JP"/>
              </w:rPr>
            </w:pPr>
            <w:ins w:id="846" w:author="zhangdajun" w:date="2017-05-03T14:48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3579E2" w:rsidRPr="00C67B9A" w:rsidRDefault="003579E2" w:rsidP="004103A5">
            <w:pPr>
              <w:pStyle w:val="TAL"/>
              <w:jc w:val="center"/>
              <w:rPr>
                <w:ins w:id="847" w:author="zhangdajun" w:date="2017-05-03T14:48:00Z"/>
                <w:lang w:eastAsia="ja-JP"/>
              </w:rPr>
            </w:pPr>
            <w:ins w:id="848" w:author="zhangdajun" w:date="2017-05-03T14:48:00Z">
              <w:r w:rsidRPr="00C67B9A">
                <w:rPr>
                  <w:lang w:eastAsia="ja-JP"/>
                </w:rPr>
                <w:t>ignore</w:t>
              </w:r>
            </w:ins>
          </w:p>
        </w:tc>
      </w:tr>
    </w:tbl>
    <w:p w:rsidR="003579E2" w:rsidRPr="00C67B9A" w:rsidRDefault="003579E2" w:rsidP="003579E2">
      <w:pPr>
        <w:rPr>
          <w:ins w:id="849" w:author="zhangdajun" w:date="2017-05-03T14:48:00Z"/>
        </w:rPr>
      </w:pPr>
    </w:p>
    <w:p w:rsidR="000E44F4" w:rsidRPr="00D15094" w:rsidRDefault="000E44F4" w:rsidP="000E44F4">
      <w:pPr>
        <w:pStyle w:val="2"/>
        <w:numPr>
          <w:ilvl w:val="0"/>
          <w:numId w:val="0"/>
        </w:numPr>
        <w:rPr>
          <w:ins w:id="850" w:author="zhangdajun" w:date="2017-05-03T14:59:00Z"/>
        </w:rPr>
      </w:pPr>
      <w:ins w:id="851" w:author="zhangdajun" w:date="2017-05-03T14:59:00Z">
        <w:r>
          <w:rPr>
            <w:rFonts w:cs="Times New Roman" w:hint="eastAsia"/>
            <w:sz w:val="24"/>
            <w:szCs w:val="20"/>
          </w:rPr>
          <w:lastRenderedPageBreak/>
          <w:t>9</w:t>
        </w:r>
        <w:r w:rsidRPr="00D15094">
          <w:rPr>
            <w:rFonts w:cs="Times New Roman"/>
            <w:sz w:val="24"/>
            <w:szCs w:val="20"/>
          </w:rPr>
          <w:t>.</w:t>
        </w:r>
        <w:r>
          <w:rPr>
            <w:rFonts w:cs="Times New Roman" w:hint="eastAsia"/>
            <w:sz w:val="24"/>
            <w:szCs w:val="20"/>
          </w:rPr>
          <w:t>1</w:t>
        </w:r>
        <w:proofErr w:type="gramStart"/>
        <w:r w:rsidRPr="00D15094">
          <w:rPr>
            <w:rFonts w:cs="Times New Roman"/>
            <w:sz w:val="24"/>
            <w:szCs w:val="20"/>
          </w:rPr>
          <w:t>.</w:t>
        </w:r>
        <w:r>
          <w:rPr>
            <w:rFonts w:cs="Times New Roman" w:hint="eastAsia"/>
            <w:sz w:val="24"/>
            <w:szCs w:val="20"/>
          </w:rPr>
          <w:t>x</w:t>
        </w:r>
        <w:r>
          <w:rPr>
            <w:rFonts w:cs="Times New Roman"/>
            <w:sz w:val="24"/>
            <w:szCs w:val="20"/>
          </w:rPr>
          <w:t>.</w:t>
        </w:r>
        <w:r>
          <w:rPr>
            <w:rFonts w:cs="Times New Roman" w:hint="eastAsia"/>
            <w:sz w:val="24"/>
            <w:szCs w:val="20"/>
          </w:rPr>
          <w:t>y3</w:t>
        </w:r>
        <w:proofErr w:type="gramEnd"/>
        <w:r w:rsidRPr="00D15094">
          <w:rPr>
            <w:rFonts w:cs="Times New Roman"/>
            <w:sz w:val="24"/>
            <w:szCs w:val="20"/>
          </w:rPr>
          <w:tab/>
        </w:r>
        <w:r>
          <w:rPr>
            <w:rFonts w:cs="Times New Roman"/>
            <w:sz w:val="24"/>
            <w:szCs w:val="20"/>
          </w:rPr>
          <w:t>S</w:t>
        </w:r>
      </w:ins>
      <w:ins w:id="852" w:author="zhangdajun" w:date="2017-05-03T17:09:00Z">
        <w:r w:rsidR="00B975FB">
          <w:rPr>
            <w:rFonts w:cs="Times New Roman" w:hint="eastAsia"/>
            <w:sz w:val="24"/>
            <w:szCs w:val="20"/>
          </w:rPr>
          <w:t>G</w:t>
        </w:r>
      </w:ins>
      <w:ins w:id="853" w:author="zhangdajun" w:date="2017-05-03T14:59:00Z">
        <w:r>
          <w:rPr>
            <w:rFonts w:cs="Times New Roman" w:hint="eastAsia"/>
            <w:sz w:val="24"/>
            <w:szCs w:val="20"/>
          </w:rPr>
          <w:t>N</w:t>
        </w:r>
      </w:ins>
      <w:ins w:id="854" w:author="zhangdajun" w:date="2017-05-03T17:09:00Z">
        <w:r w:rsidR="00B975FB">
          <w:rPr>
            <w:rFonts w:cs="Times New Roman" w:hint="eastAsia"/>
            <w:sz w:val="24"/>
            <w:szCs w:val="20"/>
          </w:rPr>
          <w:t>B</w:t>
        </w:r>
      </w:ins>
      <w:ins w:id="855" w:author="zhangdajun" w:date="2017-05-03T14:59:00Z">
        <w:r w:rsidRPr="009C20B3">
          <w:rPr>
            <w:rFonts w:cs="Times New Roman"/>
            <w:sz w:val="24"/>
            <w:szCs w:val="20"/>
          </w:rPr>
          <w:t xml:space="preserve"> </w:t>
        </w:r>
        <w:r>
          <w:rPr>
            <w:rFonts w:cs="Times New Roman" w:hint="eastAsia"/>
            <w:sz w:val="24"/>
            <w:szCs w:val="20"/>
          </w:rPr>
          <w:t>CHANGE</w:t>
        </w:r>
        <w:r w:rsidRPr="009C20B3">
          <w:rPr>
            <w:rFonts w:cs="Times New Roman"/>
            <w:sz w:val="24"/>
            <w:szCs w:val="20"/>
          </w:rPr>
          <w:t xml:space="preserve"> </w:t>
        </w:r>
        <w:r>
          <w:rPr>
            <w:rFonts w:cs="Times New Roman" w:hint="eastAsia"/>
            <w:sz w:val="24"/>
            <w:szCs w:val="20"/>
          </w:rPr>
          <w:t>FAILURE</w:t>
        </w:r>
      </w:ins>
    </w:p>
    <w:p w:rsidR="000E44F4" w:rsidRPr="00C67B9A" w:rsidRDefault="00682A0D" w:rsidP="000E44F4">
      <w:pPr>
        <w:rPr>
          <w:ins w:id="856" w:author="zhangdajun" w:date="2017-05-03T14:59:00Z"/>
        </w:rPr>
      </w:pPr>
      <w:ins w:id="857" w:author="zhangdajun" w:date="2017-05-03T14:59:00Z">
        <w:r>
          <w:t xml:space="preserve">This message is sent by the </w:t>
        </w:r>
        <w:proofErr w:type="spellStart"/>
        <w:r>
          <w:t>M</w:t>
        </w:r>
      </w:ins>
      <w:ins w:id="858" w:author="zhangdajun" w:date="2017-05-03T17:09:00Z">
        <w:r w:rsidR="00B975FB">
          <w:rPr>
            <w:rFonts w:hint="eastAsia"/>
          </w:rPr>
          <w:t>e</w:t>
        </w:r>
      </w:ins>
      <w:ins w:id="859" w:author="zhangdajun" w:date="2017-05-03T14:59:00Z">
        <w:r>
          <w:t>N</w:t>
        </w:r>
      </w:ins>
      <w:ins w:id="860" w:author="zhangdajun" w:date="2017-05-03T17:09:00Z">
        <w:r w:rsidR="00B975FB">
          <w:rPr>
            <w:rFonts w:hint="eastAsia"/>
          </w:rPr>
          <w:t>B</w:t>
        </w:r>
      </w:ins>
      <w:proofErr w:type="spellEnd"/>
      <w:ins w:id="861" w:author="zhangdajun" w:date="2017-05-03T14:59:00Z">
        <w:r w:rsidR="00B123D2">
          <w:t xml:space="preserve"> to inform the </w:t>
        </w:r>
        <w:proofErr w:type="spellStart"/>
        <w:r w:rsidR="00B123D2">
          <w:t>S</w:t>
        </w:r>
      </w:ins>
      <w:ins w:id="862" w:author="zhangdajun" w:date="2017-05-03T17:09:00Z">
        <w:r w:rsidR="00B975FB">
          <w:rPr>
            <w:rFonts w:hint="eastAsia"/>
          </w:rPr>
          <w:t>g</w:t>
        </w:r>
      </w:ins>
      <w:ins w:id="863" w:author="zhangdajun" w:date="2017-05-03T14:59:00Z">
        <w:r w:rsidR="00B123D2">
          <w:t>N</w:t>
        </w:r>
      </w:ins>
      <w:ins w:id="864" w:author="zhangdajun" w:date="2017-05-03T17:09:00Z">
        <w:r w:rsidR="00B975FB">
          <w:rPr>
            <w:rFonts w:hint="eastAsia"/>
          </w:rPr>
          <w:t>B</w:t>
        </w:r>
      </w:ins>
      <w:proofErr w:type="spellEnd"/>
      <w:ins w:id="865" w:author="zhangdajun" w:date="2017-05-03T14:59:00Z">
        <w:r w:rsidR="00B123D2">
          <w:t xml:space="preserve"> that the</w:t>
        </w:r>
      </w:ins>
      <w:ins w:id="866" w:author="zhangdajun" w:date="2017-05-03T17:09:00Z">
        <w:r w:rsidR="00B975FB" w:rsidRPr="00B975FB">
          <w:t xml:space="preserve"> </w:t>
        </w:r>
        <w:proofErr w:type="spellStart"/>
        <w:r w:rsidR="00B975FB" w:rsidRPr="00463F4A">
          <w:t>S</w:t>
        </w:r>
        <w:r w:rsidR="00B975FB" w:rsidRPr="00463F4A">
          <w:rPr>
            <w:rFonts w:hint="eastAsia"/>
          </w:rPr>
          <w:t>gNB</w:t>
        </w:r>
      </w:ins>
      <w:proofErr w:type="spellEnd"/>
      <w:ins w:id="867" w:author="zhangdajun" w:date="2017-05-03T14:59:00Z">
        <w:r w:rsidR="00B123D2">
          <w:t xml:space="preserve"> initiated </w:t>
        </w:r>
      </w:ins>
      <w:proofErr w:type="spellStart"/>
      <w:ins w:id="868" w:author="zhangdajun" w:date="2017-05-03T17:09:00Z">
        <w:r w:rsidR="00B975FB" w:rsidRPr="00463F4A">
          <w:t>S</w:t>
        </w:r>
        <w:r w:rsidR="00B975FB" w:rsidRPr="00463F4A">
          <w:rPr>
            <w:rFonts w:hint="eastAsia"/>
          </w:rPr>
          <w:t>gNB</w:t>
        </w:r>
      </w:ins>
      <w:proofErr w:type="spellEnd"/>
      <w:ins w:id="869" w:author="zhangdajun" w:date="2017-05-03T14:59:00Z">
        <w:r w:rsidR="000E44F4" w:rsidRPr="00C67B9A">
          <w:t xml:space="preserve"> </w:t>
        </w:r>
      </w:ins>
      <w:ins w:id="870" w:author="zhangdajun" w:date="2017-05-03T15:22:00Z">
        <w:r w:rsidR="00B123D2">
          <w:rPr>
            <w:rFonts w:hint="eastAsia"/>
          </w:rPr>
          <w:t>Change</w:t>
        </w:r>
      </w:ins>
      <w:ins w:id="871" w:author="zhangdajun" w:date="2017-05-03T14:59:00Z">
        <w:r w:rsidR="000E44F4" w:rsidRPr="00C67B9A">
          <w:t xml:space="preserve"> has failed.</w:t>
        </w:r>
      </w:ins>
    </w:p>
    <w:p w:rsidR="000E44F4" w:rsidRPr="00C67B9A" w:rsidRDefault="00FA53EA" w:rsidP="000E44F4">
      <w:pPr>
        <w:rPr>
          <w:ins w:id="872" w:author="zhangdajun" w:date="2017-05-03T14:59:00Z"/>
        </w:rPr>
      </w:pPr>
      <w:ins w:id="873" w:author="zhangdajun" w:date="2017-05-03T14:59:00Z">
        <w:r>
          <w:t xml:space="preserve">Direction: </w:t>
        </w:r>
        <w:proofErr w:type="spellStart"/>
        <w:r>
          <w:t>M</w:t>
        </w:r>
      </w:ins>
      <w:ins w:id="874" w:author="zhangdajun" w:date="2017-05-03T17:09:00Z">
        <w:r w:rsidR="00B975FB">
          <w:rPr>
            <w:rFonts w:hint="eastAsia"/>
          </w:rPr>
          <w:t>e</w:t>
        </w:r>
      </w:ins>
      <w:ins w:id="875" w:author="zhangdajun" w:date="2017-05-03T14:59:00Z">
        <w:r>
          <w:t>N</w:t>
        </w:r>
      </w:ins>
      <w:ins w:id="876" w:author="zhangdajun" w:date="2017-05-03T17:09:00Z">
        <w:r w:rsidR="00B975FB">
          <w:rPr>
            <w:rFonts w:hint="eastAsia"/>
          </w:rPr>
          <w:t>B</w:t>
        </w:r>
      </w:ins>
      <w:proofErr w:type="spellEnd"/>
      <w:ins w:id="877" w:author="zhangdajun" w:date="2017-05-03T14:59:00Z">
        <w:r w:rsidR="000E44F4" w:rsidRPr="00C67B9A">
          <w:t xml:space="preserve"> </w:t>
        </w:r>
        <w:r w:rsidR="000E44F4" w:rsidRPr="00C67B9A">
          <w:sym w:font="Symbol" w:char="F0AE"/>
        </w:r>
        <w:r>
          <w:t xml:space="preserve"> </w:t>
        </w:r>
      </w:ins>
      <w:proofErr w:type="spellStart"/>
      <w:ins w:id="878" w:author="zhangdajun" w:date="2017-05-03T17:09:00Z">
        <w:r w:rsidR="00B975FB" w:rsidRPr="00463F4A">
          <w:t>S</w:t>
        </w:r>
        <w:r w:rsidR="00B975FB" w:rsidRPr="00463F4A">
          <w:rPr>
            <w:rFonts w:hint="eastAsia"/>
          </w:rPr>
          <w:t>gNB</w:t>
        </w:r>
      </w:ins>
      <w:proofErr w:type="spellEnd"/>
      <w:ins w:id="879" w:author="zhangdajun" w:date="2017-05-03T14:59:00Z">
        <w:r w:rsidR="000E44F4" w:rsidRPr="00C67B9A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E44F4" w:rsidRPr="00C67B9A" w:rsidTr="004103A5">
        <w:trPr>
          <w:ins w:id="880" w:author="zhangdajun" w:date="2017-05-03T14:59:00Z"/>
        </w:trPr>
        <w:tc>
          <w:tcPr>
            <w:tcW w:w="2578" w:type="dxa"/>
          </w:tcPr>
          <w:p w:rsidR="000E44F4" w:rsidRPr="00C67B9A" w:rsidRDefault="000E44F4" w:rsidP="004103A5">
            <w:pPr>
              <w:pStyle w:val="TAH"/>
              <w:rPr>
                <w:ins w:id="881" w:author="zhangdajun" w:date="2017-05-03T14:59:00Z"/>
                <w:lang w:eastAsia="ja-JP"/>
              </w:rPr>
            </w:pPr>
            <w:ins w:id="882" w:author="zhangdajun" w:date="2017-05-03T14:59:00Z">
              <w:r w:rsidRPr="00C67B9A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0E44F4" w:rsidRPr="00C67B9A" w:rsidRDefault="000E44F4" w:rsidP="004103A5">
            <w:pPr>
              <w:pStyle w:val="TAH"/>
              <w:rPr>
                <w:ins w:id="883" w:author="zhangdajun" w:date="2017-05-03T14:59:00Z"/>
                <w:lang w:eastAsia="ja-JP"/>
              </w:rPr>
            </w:pPr>
            <w:ins w:id="884" w:author="zhangdajun" w:date="2017-05-03T14:59:00Z">
              <w:r w:rsidRPr="00C67B9A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0E44F4" w:rsidRPr="00C67B9A" w:rsidRDefault="000E44F4" w:rsidP="004103A5">
            <w:pPr>
              <w:pStyle w:val="TAH"/>
              <w:rPr>
                <w:ins w:id="885" w:author="zhangdajun" w:date="2017-05-03T14:59:00Z"/>
                <w:lang w:eastAsia="ja-JP"/>
              </w:rPr>
            </w:pPr>
            <w:ins w:id="886" w:author="zhangdajun" w:date="2017-05-03T14:59:00Z">
              <w:r w:rsidRPr="00C67B9A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0E44F4" w:rsidRPr="00C67B9A" w:rsidRDefault="000E44F4" w:rsidP="004103A5">
            <w:pPr>
              <w:pStyle w:val="TAH"/>
              <w:rPr>
                <w:ins w:id="887" w:author="zhangdajun" w:date="2017-05-03T14:59:00Z"/>
                <w:lang w:eastAsia="ja-JP"/>
              </w:rPr>
            </w:pPr>
            <w:ins w:id="888" w:author="zhangdajun" w:date="2017-05-03T14:59:00Z">
              <w:r w:rsidRPr="00C67B9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0E44F4" w:rsidRPr="00C67B9A" w:rsidRDefault="000E44F4" w:rsidP="004103A5">
            <w:pPr>
              <w:pStyle w:val="TAH"/>
              <w:rPr>
                <w:ins w:id="889" w:author="zhangdajun" w:date="2017-05-03T14:59:00Z"/>
                <w:lang w:eastAsia="ja-JP"/>
              </w:rPr>
            </w:pPr>
            <w:ins w:id="890" w:author="zhangdajun" w:date="2017-05-03T14:59:00Z">
              <w:r w:rsidRPr="00C67B9A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0E44F4" w:rsidRPr="00C67B9A" w:rsidRDefault="000E44F4" w:rsidP="004103A5">
            <w:pPr>
              <w:pStyle w:val="TAH"/>
              <w:rPr>
                <w:ins w:id="891" w:author="zhangdajun" w:date="2017-05-03T14:59:00Z"/>
                <w:b w:val="0"/>
                <w:lang w:eastAsia="ja-JP"/>
              </w:rPr>
            </w:pPr>
            <w:ins w:id="892" w:author="zhangdajun" w:date="2017-05-03T14:59:00Z">
              <w:r w:rsidRPr="00C67B9A">
                <w:rPr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0E44F4" w:rsidRPr="00C67B9A" w:rsidRDefault="000E44F4" w:rsidP="004103A5">
            <w:pPr>
              <w:pStyle w:val="TAH"/>
              <w:rPr>
                <w:ins w:id="893" w:author="zhangdajun" w:date="2017-05-03T14:59:00Z"/>
                <w:b w:val="0"/>
                <w:lang w:eastAsia="ja-JP"/>
              </w:rPr>
            </w:pPr>
            <w:ins w:id="894" w:author="zhangdajun" w:date="2017-05-03T14:59:00Z">
              <w:r w:rsidRPr="00C67B9A">
                <w:rPr>
                  <w:lang w:eastAsia="ja-JP"/>
                </w:rPr>
                <w:t>Assigned Criticality</w:t>
              </w:r>
            </w:ins>
          </w:p>
        </w:tc>
      </w:tr>
      <w:tr w:rsidR="000E44F4" w:rsidRPr="00C67B9A" w:rsidTr="004103A5">
        <w:trPr>
          <w:ins w:id="895" w:author="zhangdajun" w:date="2017-05-03T14:59:00Z"/>
        </w:trPr>
        <w:tc>
          <w:tcPr>
            <w:tcW w:w="2578" w:type="dxa"/>
          </w:tcPr>
          <w:p w:rsidR="000E44F4" w:rsidRPr="00C67B9A" w:rsidRDefault="000E44F4" w:rsidP="004103A5">
            <w:pPr>
              <w:pStyle w:val="TAL"/>
              <w:rPr>
                <w:ins w:id="896" w:author="zhangdajun" w:date="2017-05-03T14:59:00Z"/>
                <w:lang w:eastAsia="ja-JP"/>
              </w:rPr>
            </w:pPr>
            <w:ins w:id="897" w:author="zhangdajun" w:date="2017-05-03T14:59:00Z">
              <w:r w:rsidRPr="00C67B9A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0E44F4" w:rsidRPr="00C67B9A" w:rsidRDefault="000E44F4" w:rsidP="004103A5">
            <w:pPr>
              <w:pStyle w:val="TAL"/>
              <w:rPr>
                <w:ins w:id="898" w:author="zhangdajun" w:date="2017-05-03T14:59:00Z"/>
                <w:lang w:eastAsia="ja-JP"/>
              </w:rPr>
            </w:pPr>
            <w:ins w:id="899" w:author="zhangdajun" w:date="2017-05-03T14:59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E44F4" w:rsidRPr="00C67B9A" w:rsidRDefault="000E44F4" w:rsidP="004103A5">
            <w:pPr>
              <w:pStyle w:val="TAL"/>
              <w:jc w:val="center"/>
              <w:rPr>
                <w:ins w:id="900" w:author="zhangdajun" w:date="2017-05-03T14:59:00Z"/>
                <w:lang w:eastAsia="ja-JP"/>
              </w:rPr>
            </w:pPr>
          </w:p>
        </w:tc>
        <w:tc>
          <w:tcPr>
            <w:tcW w:w="1273" w:type="dxa"/>
          </w:tcPr>
          <w:p w:rsidR="000E44F4" w:rsidRPr="00C67B9A" w:rsidRDefault="000E44F4" w:rsidP="004103A5">
            <w:pPr>
              <w:pStyle w:val="TAL"/>
              <w:rPr>
                <w:ins w:id="901" w:author="zhangdajun" w:date="2017-05-03T14:59:00Z"/>
                <w:lang w:eastAsia="ja-JP"/>
              </w:rPr>
            </w:pPr>
            <w:ins w:id="902" w:author="zhangdajun" w:date="2017-05-03T14:59:00Z">
              <w:r w:rsidRPr="00C67B9A">
                <w:rPr>
                  <w:lang w:eastAsia="ja-JP"/>
                </w:rPr>
                <w:t>9.2.13</w:t>
              </w:r>
            </w:ins>
          </w:p>
        </w:tc>
        <w:tc>
          <w:tcPr>
            <w:tcW w:w="1274" w:type="dxa"/>
          </w:tcPr>
          <w:p w:rsidR="000E44F4" w:rsidRPr="00C67B9A" w:rsidRDefault="000E44F4" w:rsidP="004103A5">
            <w:pPr>
              <w:pStyle w:val="TAL"/>
              <w:rPr>
                <w:ins w:id="903" w:author="zhangdajun" w:date="2017-05-03T14:59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E44F4" w:rsidRPr="00C67B9A" w:rsidRDefault="000E44F4" w:rsidP="004103A5">
            <w:pPr>
              <w:pStyle w:val="TAC"/>
              <w:rPr>
                <w:ins w:id="904" w:author="zhangdajun" w:date="2017-05-03T14:59:00Z"/>
                <w:lang w:eastAsia="ja-JP"/>
              </w:rPr>
            </w:pPr>
            <w:ins w:id="905" w:author="zhangdajun" w:date="2017-05-03T14:59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0E44F4" w:rsidRPr="00C67B9A" w:rsidRDefault="000E44F4" w:rsidP="004103A5">
            <w:pPr>
              <w:pStyle w:val="TAC"/>
              <w:rPr>
                <w:ins w:id="906" w:author="zhangdajun" w:date="2017-05-03T14:59:00Z"/>
                <w:lang w:eastAsia="ja-JP"/>
              </w:rPr>
            </w:pPr>
            <w:ins w:id="907" w:author="zhangdajun" w:date="2017-05-03T14:59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0E44F4" w:rsidRPr="00C67B9A" w:rsidTr="004103A5">
        <w:trPr>
          <w:ins w:id="908" w:author="zhangdajun" w:date="2017-05-03T14:59:00Z"/>
        </w:trPr>
        <w:tc>
          <w:tcPr>
            <w:tcW w:w="2578" w:type="dxa"/>
          </w:tcPr>
          <w:p w:rsidR="000E44F4" w:rsidRPr="00C67B9A" w:rsidRDefault="00B123D2" w:rsidP="004103A5">
            <w:pPr>
              <w:pStyle w:val="TAL"/>
              <w:rPr>
                <w:ins w:id="909" w:author="zhangdajun" w:date="2017-05-03T14:59:00Z"/>
                <w:lang w:eastAsia="ja-JP"/>
              </w:rPr>
            </w:pPr>
            <w:proofErr w:type="spellStart"/>
            <w:ins w:id="910" w:author="zhangdajun" w:date="2017-05-03T14:59:00Z">
              <w:r>
                <w:rPr>
                  <w:lang w:eastAsia="ja-JP"/>
                </w:rPr>
                <w:t>M</w:t>
              </w:r>
            </w:ins>
            <w:ins w:id="911" w:author="zhangdajun" w:date="2017-05-03T17:09:00Z">
              <w:r w:rsidR="00B975FB">
                <w:rPr>
                  <w:rFonts w:hint="eastAsia"/>
                  <w:lang w:eastAsia="zh-CN"/>
                </w:rPr>
                <w:t>e</w:t>
              </w:r>
            </w:ins>
            <w:ins w:id="912" w:author="zhangdajun" w:date="2017-05-03T14:59:00Z">
              <w:r>
                <w:rPr>
                  <w:lang w:eastAsia="ja-JP"/>
                </w:rPr>
                <w:t>N</w:t>
              </w:r>
            </w:ins>
            <w:ins w:id="913" w:author="zhangdajun" w:date="2017-05-03T17:09:00Z">
              <w:r w:rsidR="00B975FB">
                <w:rPr>
                  <w:rFonts w:hint="eastAsia"/>
                  <w:lang w:eastAsia="zh-CN"/>
                </w:rPr>
                <w:t>B</w:t>
              </w:r>
            </w:ins>
            <w:proofErr w:type="spellEnd"/>
            <w:ins w:id="914" w:author="zhangdajun" w:date="2017-05-03T14:59:00Z">
              <w:r w:rsidR="000E44F4" w:rsidRPr="00C67B9A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0E44F4" w:rsidRPr="00C67B9A" w:rsidRDefault="000E44F4" w:rsidP="004103A5">
            <w:pPr>
              <w:pStyle w:val="TAL"/>
              <w:rPr>
                <w:ins w:id="915" w:author="zhangdajun" w:date="2017-05-03T14:59:00Z"/>
                <w:lang w:eastAsia="ja-JP"/>
              </w:rPr>
            </w:pPr>
            <w:ins w:id="916" w:author="zhangdajun" w:date="2017-05-03T14:59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E44F4" w:rsidRPr="00C67B9A" w:rsidRDefault="000E44F4" w:rsidP="004103A5">
            <w:pPr>
              <w:pStyle w:val="TAL"/>
              <w:rPr>
                <w:ins w:id="917" w:author="zhangdajun" w:date="2017-05-03T14:59:00Z"/>
                <w:lang w:eastAsia="ja-JP"/>
              </w:rPr>
            </w:pPr>
          </w:p>
        </w:tc>
        <w:tc>
          <w:tcPr>
            <w:tcW w:w="1273" w:type="dxa"/>
          </w:tcPr>
          <w:p w:rsidR="000E44F4" w:rsidRPr="00C67B9A" w:rsidRDefault="000E44F4" w:rsidP="004103A5">
            <w:pPr>
              <w:pStyle w:val="TAL"/>
              <w:rPr>
                <w:ins w:id="918" w:author="zhangdajun" w:date="2017-05-03T14:59:00Z"/>
                <w:snapToGrid w:val="0"/>
                <w:lang w:eastAsia="ja-JP"/>
              </w:rPr>
            </w:pPr>
            <w:proofErr w:type="spellStart"/>
            <w:ins w:id="919" w:author="zhangdajun" w:date="2017-05-03T14:59:00Z">
              <w:r w:rsidRPr="00C67B9A">
                <w:rPr>
                  <w:snapToGrid w:val="0"/>
                  <w:lang w:eastAsia="ja-JP"/>
                </w:rPr>
                <w:t>eNB</w:t>
              </w:r>
              <w:proofErr w:type="spellEnd"/>
              <w:r w:rsidRPr="00C67B9A">
                <w:rPr>
                  <w:snapToGrid w:val="0"/>
                  <w:lang w:eastAsia="ja-JP"/>
                </w:rPr>
                <w:t xml:space="preserve"> UE X2AP ID</w:t>
              </w:r>
            </w:ins>
          </w:p>
          <w:p w:rsidR="000E44F4" w:rsidRPr="00C67B9A" w:rsidRDefault="000E44F4" w:rsidP="004103A5">
            <w:pPr>
              <w:pStyle w:val="TAL"/>
              <w:rPr>
                <w:ins w:id="920" w:author="zhangdajun" w:date="2017-05-03T14:59:00Z"/>
                <w:lang w:eastAsia="ja-JP"/>
              </w:rPr>
            </w:pPr>
            <w:ins w:id="921" w:author="zhangdajun" w:date="2017-05-03T14:59:00Z">
              <w:r w:rsidRPr="00C67B9A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274" w:type="dxa"/>
          </w:tcPr>
          <w:p w:rsidR="000E44F4" w:rsidRPr="00C67B9A" w:rsidRDefault="00B123D2" w:rsidP="004103A5">
            <w:pPr>
              <w:pStyle w:val="TAL"/>
              <w:rPr>
                <w:ins w:id="922" w:author="zhangdajun" w:date="2017-05-03T14:59:00Z"/>
                <w:szCs w:val="18"/>
                <w:lang w:eastAsia="zh-CN"/>
              </w:rPr>
            </w:pPr>
            <w:ins w:id="923" w:author="zhangdajun" w:date="2017-05-03T14:59:00Z">
              <w:r>
                <w:rPr>
                  <w:szCs w:val="18"/>
                  <w:lang w:eastAsia="ja-JP"/>
                </w:rPr>
                <w:t xml:space="preserve">Allocated at the </w:t>
              </w:r>
              <w:proofErr w:type="spellStart"/>
              <w:r>
                <w:rPr>
                  <w:szCs w:val="18"/>
                  <w:lang w:eastAsia="ja-JP"/>
                </w:rPr>
                <w:t>M</w:t>
              </w:r>
            </w:ins>
            <w:ins w:id="924" w:author="zhangdajun" w:date="2017-05-03T17:10:00Z">
              <w:r w:rsidR="00B975FB">
                <w:rPr>
                  <w:rFonts w:hint="eastAsia"/>
                  <w:szCs w:val="18"/>
                  <w:lang w:eastAsia="zh-CN"/>
                </w:rPr>
                <w:t>e</w:t>
              </w:r>
            </w:ins>
            <w:ins w:id="925" w:author="zhangdajun" w:date="2017-05-03T14:59:00Z">
              <w:r>
                <w:rPr>
                  <w:szCs w:val="18"/>
                  <w:lang w:eastAsia="ja-JP"/>
                </w:rPr>
                <w:t>N</w:t>
              </w:r>
            </w:ins>
            <w:ins w:id="926" w:author="zhangdajun" w:date="2017-05-03T17:10:00Z">
              <w:r w:rsidR="00B975FB">
                <w:rPr>
                  <w:rFonts w:hint="eastAsia"/>
                  <w:szCs w:val="18"/>
                  <w:lang w:eastAsia="zh-CN"/>
                </w:rPr>
                <w:t>B</w:t>
              </w:r>
            </w:ins>
            <w:proofErr w:type="spellEnd"/>
          </w:p>
        </w:tc>
        <w:tc>
          <w:tcPr>
            <w:tcW w:w="1288" w:type="dxa"/>
          </w:tcPr>
          <w:p w:rsidR="000E44F4" w:rsidRPr="00C67B9A" w:rsidRDefault="000E44F4" w:rsidP="004103A5">
            <w:pPr>
              <w:pStyle w:val="TAC"/>
              <w:rPr>
                <w:ins w:id="927" w:author="zhangdajun" w:date="2017-05-03T14:59:00Z"/>
                <w:lang w:eastAsia="ja-JP"/>
              </w:rPr>
            </w:pPr>
            <w:ins w:id="928" w:author="zhangdajun" w:date="2017-05-03T14:59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0E44F4" w:rsidRPr="00C67B9A" w:rsidRDefault="000E44F4" w:rsidP="004103A5">
            <w:pPr>
              <w:pStyle w:val="TAC"/>
              <w:rPr>
                <w:ins w:id="929" w:author="zhangdajun" w:date="2017-05-03T14:59:00Z"/>
                <w:lang w:eastAsia="ja-JP"/>
              </w:rPr>
            </w:pPr>
            <w:ins w:id="930" w:author="zhangdajun" w:date="2017-05-03T14:59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0E44F4" w:rsidRPr="00C67B9A" w:rsidTr="004103A5">
        <w:trPr>
          <w:ins w:id="931" w:author="zhangdajun" w:date="2017-05-03T14:59:00Z"/>
        </w:trPr>
        <w:tc>
          <w:tcPr>
            <w:tcW w:w="2578" w:type="dxa"/>
          </w:tcPr>
          <w:p w:rsidR="000E44F4" w:rsidRPr="00C67B9A" w:rsidRDefault="00B123D2" w:rsidP="004103A5">
            <w:pPr>
              <w:pStyle w:val="TAL"/>
              <w:rPr>
                <w:ins w:id="932" w:author="zhangdajun" w:date="2017-05-03T14:59:00Z"/>
                <w:lang w:eastAsia="ja-JP"/>
              </w:rPr>
            </w:pPr>
            <w:proofErr w:type="spellStart"/>
            <w:ins w:id="933" w:author="zhangdajun" w:date="2017-05-03T14:59:00Z">
              <w:r>
                <w:rPr>
                  <w:lang w:eastAsia="ja-JP"/>
                </w:rPr>
                <w:t>S</w:t>
              </w:r>
            </w:ins>
            <w:ins w:id="934" w:author="zhangdajun" w:date="2017-05-03T17:09:00Z">
              <w:r w:rsidR="00B975FB">
                <w:rPr>
                  <w:rFonts w:hint="eastAsia"/>
                  <w:lang w:eastAsia="zh-CN"/>
                </w:rPr>
                <w:t>g</w:t>
              </w:r>
            </w:ins>
            <w:ins w:id="935" w:author="zhangdajun" w:date="2017-05-03T14:59:00Z">
              <w:r>
                <w:rPr>
                  <w:lang w:eastAsia="ja-JP"/>
                </w:rPr>
                <w:t>N</w:t>
              </w:r>
            </w:ins>
            <w:ins w:id="936" w:author="zhangdajun" w:date="2017-05-03T17:10:00Z">
              <w:r w:rsidR="00B975FB">
                <w:rPr>
                  <w:rFonts w:hint="eastAsia"/>
                  <w:lang w:eastAsia="zh-CN"/>
                </w:rPr>
                <w:t>B</w:t>
              </w:r>
            </w:ins>
            <w:proofErr w:type="spellEnd"/>
            <w:ins w:id="937" w:author="zhangdajun" w:date="2017-05-03T14:59:00Z">
              <w:r w:rsidR="000E44F4" w:rsidRPr="00C67B9A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:rsidR="000E44F4" w:rsidRPr="00C67B9A" w:rsidRDefault="000E44F4" w:rsidP="004103A5">
            <w:pPr>
              <w:pStyle w:val="TAL"/>
              <w:rPr>
                <w:ins w:id="938" w:author="zhangdajun" w:date="2017-05-03T14:59:00Z"/>
                <w:lang w:eastAsia="ja-JP"/>
              </w:rPr>
            </w:pPr>
            <w:ins w:id="939" w:author="zhangdajun" w:date="2017-05-03T14:59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E44F4" w:rsidRPr="00C67B9A" w:rsidRDefault="000E44F4" w:rsidP="004103A5">
            <w:pPr>
              <w:pStyle w:val="TAL"/>
              <w:rPr>
                <w:ins w:id="940" w:author="zhangdajun" w:date="2017-05-03T14:59:00Z"/>
                <w:lang w:eastAsia="ja-JP"/>
              </w:rPr>
            </w:pPr>
          </w:p>
        </w:tc>
        <w:tc>
          <w:tcPr>
            <w:tcW w:w="1273" w:type="dxa"/>
          </w:tcPr>
          <w:p w:rsidR="000E44F4" w:rsidRPr="00C67B9A" w:rsidRDefault="000E44F4" w:rsidP="004103A5">
            <w:pPr>
              <w:pStyle w:val="TAL"/>
              <w:rPr>
                <w:ins w:id="941" w:author="zhangdajun" w:date="2017-05-03T14:59:00Z"/>
                <w:snapToGrid w:val="0"/>
                <w:lang w:eastAsia="ja-JP"/>
              </w:rPr>
            </w:pPr>
            <w:proofErr w:type="spellStart"/>
            <w:ins w:id="942" w:author="zhangdajun" w:date="2017-05-03T14:59:00Z">
              <w:r w:rsidRPr="00C67B9A">
                <w:rPr>
                  <w:snapToGrid w:val="0"/>
                  <w:lang w:eastAsia="ja-JP"/>
                </w:rPr>
                <w:t>eNB</w:t>
              </w:r>
              <w:proofErr w:type="spellEnd"/>
              <w:r w:rsidRPr="00C67B9A">
                <w:rPr>
                  <w:snapToGrid w:val="0"/>
                  <w:lang w:eastAsia="ja-JP"/>
                </w:rPr>
                <w:t xml:space="preserve"> UE X2AP ID</w:t>
              </w:r>
            </w:ins>
          </w:p>
          <w:p w:rsidR="000E44F4" w:rsidRPr="00C67B9A" w:rsidRDefault="000E44F4" w:rsidP="004103A5">
            <w:pPr>
              <w:pStyle w:val="TAL"/>
              <w:rPr>
                <w:ins w:id="943" w:author="zhangdajun" w:date="2017-05-03T14:59:00Z"/>
                <w:lang w:eastAsia="ja-JP"/>
              </w:rPr>
            </w:pPr>
            <w:ins w:id="944" w:author="zhangdajun" w:date="2017-05-03T14:59:00Z">
              <w:r w:rsidRPr="00C67B9A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274" w:type="dxa"/>
          </w:tcPr>
          <w:p w:rsidR="000E44F4" w:rsidRPr="00C67B9A" w:rsidRDefault="00B123D2" w:rsidP="004103A5">
            <w:pPr>
              <w:pStyle w:val="TAL"/>
              <w:rPr>
                <w:ins w:id="945" w:author="zhangdajun" w:date="2017-05-03T14:59:00Z"/>
                <w:szCs w:val="18"/>
                <w:lang w:eastAsia="zh-CN"/>
              </w:rPr>
            </w:pPr>
            <w:ins w:id="946" w:author="zhangdajun" w:date="2017-05-03T14:59:00Z">
              <w:r>
                <w:rPr>
                  <w:szCs w:val="18"/>
                  <w:lang w:eastAsia="ja-JP"/>
                </w:rPr>
                <w:t xml:space="preserve">Allocated at the </w:t>
              </w:r>
            </w:ins>
            <w:ins w:id="947" w:author="zhangdajun" w:date="2017-05-03T15:23:00Z">
              <w:r w:rsidR="006054DB">
                <w:rPr>
                  <w:rFonts w:hint="eastAsia"/>
                  <w:szCs w:val="18"/>
                  <w:lang w:eastAsia="zh-CN"/>
                </w:rPr>
                <w:t xml:space="preserve">source </w:t>
              </w:r>
            </w:ins>
            <w:proofErr w:type="spellStart"/>
            <w:ins w:id="948" w:author="zhangdajun" w:date="2017-05-03T14:59:00Z">
              <w:r>
                <w:rPr>
                  <w:szCs w:val="18"/>
                  <w:lang w:eastAsia="ja-JP"/>
                </w:rPr>
                <w:t>S</w:t>
              </w:r>
            </w:ins>
            <w:ins w:id="949" w:author="zhangdajun" w:date="2017-05-03T17:10:00Z">
              <w:r w:rsidR="00B975FB">
                <w:rPr>
                  <w:rFonts w:hint="eastAsia"/>
                  <w:szCs w:val="18"/>
                  <w:lang w:eastAsia="zh-CN"/>
                </w:rPr>
                <w:t>g</w:t>
              </w:r>
            </w:ins>
            <w:ins w:id="950" w:author="zhangdajun" w:date="2017-05-03T14:59:00Z">
              <w:r>
                <w:rPr>
                  <w:szCs w:val="18"/>
                  <w:lang w:eastAsia="ja-JP"/>
                </w:rPr>
                <w:t>N</w:t>
              </w:r>
            </w:ins>
            <w:ins w:id="951" w:author="zhangdajun" w:date="2017-05-03T17:10:00Z">
              <w:r w:rsidR="00B975FB">
                <w:rPr>
                  <w:rFonts w:hint="eastAsia"/>
                  <w:szCs w:val="18"/>
                  <w:lang w:eastAsia="zh-CN"/>
                </w:rPr>
                <w:t>B</w:t>
              </w:r>
            </w:ins>
            <w:proofErr w:type="spellEnd"/>
          </w:p>
        </w:tc>
        <w:tc>
          <w:tcPr>
            <w:tcW w:w="1288" w:type="dxa"/>
          </w:tcPr>
          <w:p w:rsidR="000E44F4" w:rsidRPr="00C67B9A" w:rsidRDefault="000E44F4" w:rsidP="004103A5">
            <w:pPr>
              <w:pStyle w:val="TAC"/>
              <w:rPr>
                <w:ins w:id="952" w:author="zhangdajun" w:date="2017-05-03T14:59:00Z"/>
                <w:lang w:eastAsia="ja-JP"/>
              </w:rPr>
            </w:pPr>
            <w:ins w:id="953" w:author="zhangdajun" w:date="2017-05-03T14:59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0E44F4" w:rsidRPr="00C67B9A" w:rsidRDefault="000E44F4" w:rsidP="004103A5">
            <w:pPr>
              <w:pStyle w:val="TAC"/>
              <w:rPr>
                <w:ins w:id="954" w:author="zhangdajun" w:date="2017-05-03T14:59:00Z"/>
                <w:lang w:eastAsia="ja-JP"/>
              </w:rPr>
            </w:pPr>
            <w:ins w:id="955" w:author="zhangdajun" w:date="2017-05-03T14:59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0E44F4" w:rsidRPr="00C67B9A" w:rsidTr="004103A5">
        <w:trPr>
          <w:ins w:id="956" w:author="zhangdajun" w:date="2017-05-03T14:59:00Z"/>
        </w:trPr>
        <w:tc>
          <w:tcPr>
            <w:tcW w:w="2578" w:type="dxa"/>
          </w:tcPr>
          <w:p w:rsidR="000E44F4" w:rsidRPr="00C67B9A" w:rsidRDefault="000E44F4" w:rsidP="004103A5">
            <w:pPr>
              <w:pStyle w:val="TAL"/>
              <w:rPr>
                <w:ins w:id="957" w:author="zhangdajun" w:date="2017-05-03T14:59:00Z"/>
                <w:lang w:eastAsia="ja-JP"/>
              </w:rPr>
            </w:pPr>
            <w:ins w:id="958" w:author="zhangdajun" w:date="2017-05-03T14:59:00Z">
              <w:r w:rsidRPr="00C67B9A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:rsidR="000E44F4" w:rsidRPr="00C67B9A" w:rsidRDefault="000E44F4" w:rsidP="004103A5">
            <w:pPr>
              <w:pStyle w:val="TAL"/>
              <w:rPr>
                <w:ins w:id="959" w:author="zhangdajun" w:date="2017-05-03T14:59:00Z"/>
                <w:lang w:eastAsia="ja-JP"/>
              </w:rPr>
            </w:pPr>
            <w:ins w:id="960" w:author="zhangdajun" w:date="2017-05-03T14:59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E44F4" w:rsidRPr="00C67B9A" w:rsidRDefault="000E44F4" w:rsidP="004103A5">
            <w:pPr>
              <w:pStyle w:val="TAL"/>
              <w:rPr>
                <w:ins w:id="961" w:author="zhangdajun" w:date="2017-05-03T14:59:00Z"/>
                <w:lang w:eastAsia="ja-JP"/>
              </w:rPr>
            </w:pPr>
          </w:p>
        </w:tc>
        <w:tc>
          <w:tcPr>
            <w:tcW w:w="1273" w:type="dxa"/>
          </w:tcPr>
          <w:p w:rsidR="000E44F4" w:rsidRPr="00C67B9A" w:rsidRDefault="000E44F4" w:rsidP="004103A5">
            <w:pPr>
              <w:pStyle w:val="TAL"/>
              <w:rPr>
                <w:ins w:id="962" w:author="zhangdajun" w:date="2017-05-03T14:59:00Z"/>
                <w:lang w:eastAsia="ja-JP"/>
              </w:rPr>
            </w:pPr>
            <w:ins w:id="963" w:author="zhangdajun" w:date="2017-05-03T14:59:00Z">
              <w:r w:rsidRPr="00C67B9A">
                <w:rPr>
                  <w:lang w:eastAsia="ja-JP"/>
                </w:rPr>
                <w:t>9.2.6</w:t>
              </w:r>
            </w:ins>
          </w:p>
        </w:tc>
        <w:tc>
          <w:tcPr>
            <w:tcW w:w="1274" w:type="dxa"/>
          </w:tcPr>
          <w:p w:rsidR="000E44F4" w:rsidRPr="00C67B9A" w:rsidRDefault="000E44F4" w:rsidP="004103A5">
            <w:pPr>
              <w:pStyle w:val="TAL"/>
              <w:rPr>
                <w:ins w:id="964" w:author="zhangdajun" w:date="2017-05-03T14:59:00Z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E44F4" w:rsidRPr="00C67B9A" w:rsidRDefault="000E44F4" w:rsidP="004103A5">
            <w:pPr>
              <w:pStyle w:val="TAC"/>
              <w:rPr>
                <w:ins w:id="965" w:author="zhangdajun" w:date="2017-05-03T14:59:00Z"/>
                <w:lang w:eastAsia="ja-JP"/>
              </w:rPr>
            </w:pPr>
            <w:ins w:id="966" w:author="zhangdajun" w:date="2017-05-03T14:59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0E44F4" w:rsidRPr="00C67B9A" w:rsidRDefault="000E44F4" w:rsidP="004103A5">
            <w:pPr>
              <w:pStyle w:val="TAC"/>
              <w:rPr>
                <w:ins w:id="967" w:author="zhangdajun" w:date="2017-05-03T14:59:00Z"/>
                <w:lang w:eastAsia="ja-JP"/>
              </w:rPr>
            </w:pPr>
            <w:ins w:id="968" w:author="zhangdajun" w:date="2017-05-03T14:59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0E44F4" w:rsidRPr="00C67B9A" w:rsidTr="004103A5">
        <w:trPr>
          <w:ins w:id="969" w:author="zhangdajun" w:date="2017-05-03T14:59:00Z"/>
        </w:trPr>
        <w:tc>
          <w:tcPr>
            <w:tcW w:w="2578" w:type="dxa"/>
          </w:tcPr>
          <w:p w:rsidR="000E44F4" w:rsidRPr="00790E06" w:rsidRDefault="00A765FA" w:rsidP="004103A5">
            <w:pPr>
              <w:pStyle w:val="60"/>
              <w:spacing w:after="120"/>
              <w:jc w:val="both"/>
              <w:rPr>
                <w:ins w:id="970" w:author="zhangdajun" w:date="2017-05-03T14:59:00Z"/>
                <w:rFonts w:cs="Arial"/>
                <w:b w:val="0"/>
                <w:noProof w:val="0"/>
                <w:sz w:val="18"/>
                <w:szCs w:val="18"/>
                <w:rPrChange w:id="971" w:author="zhangdajun" w:date="2017-05-03T17:10:00Z">
                  <w:rPr>
                    <w:ins w:id="972" w:author="zhangdajun" w:date="2017-05-03T14:59:00Z"/>
                    <w:rFonts w:cs="Arial"/>
                    <w:bCs/>
                    <w:noProof w:val="0"/>
                    <w:sz w:val="18"/>
                    <w:szCs w:val="18"/>
                    <w:lang w:val="en-GB"/>
                  </w:rPr>
                </w:rPrChange>
              </w:rPr>
            </w:pPr>
            <w:ins w:id="973" w:author="zhangdajun" w:date="2017-05-03T14:59:00Z">
              <w:r w:rsidRPr="00A765FA">
                <w:rPr>
                  <w:rFonts w:cs="Arial"/>
                  <w:b w:val="0"/>
                  <w:noProof w:val="0"/>
                  <w:sz w:val="18"/>
                  <w:szCs w:val="18"/>
                  <w:rPrChange w:id="974" w:author="zhangdajun" w:date="2017-05-03T17:10:00Z">
                    <w:rPr>
                      <w:rFonts w:cs="Arial"/>
                      <w:b w:val="0"/>
                      <w:noProof w:val="0"/>
                      <w:sz w:val="18"/>
                      <w:szCs w:val="18"/>
                      <w:lang w:val="en-GB" w:eastAsia="en-GB"/>
                    </w:rPr>
                  </w:rPrChange>
                </w:rPr>
                <w:t>Criticality Diagnostics</w:t>
              </w:r>
            </w:ins>
          </w:p>
        </w:tc>
        <w:tc>
          <w:tcPr>
            <w:tcW w:w="1104" w:type="dxa"/>
          </w:tcPr>
          <w:p w:rsidR="000E44F4" w:rsidRPr="00790E06" w:rsidRDefault="00A765FA" w:rsidP="004103A5">
            <w:pPr>
              <w:pStyle w:val="60"/>
              <w:spacing w:after="120"/>
              <w:jc w:val="both"/>
              <w:rPr>
                <w:ins w:id="975" w:author="zhangdajun" w:date="2017-05-03T14:59:00Z"/>
                <w:rFonts w:cs="Arial"/>
                <w:b w:val="0"/>
                <w:noProof w:val="0"/>
                <w:sz w:val="18"/>
                <w:szCs w:val="18"/>
                <w:rPrChange w:id="976" w:author="zhangdajun" w:date="2017-05-03T17:10:00Z">
                  <w:rPr>
                    <w:ins w:id="977" w:author="zhangdajun" w:date="2017-05-03T14:59:00Z"/>
                    <w:rFonts w:cs="Arial"/>
                    <w:noProof w:val="0"/>
                    <w:sz w:val="18"/>
                    <w:szCs w:val="18"/>
                    <w:lang w:val="en-GB"/>
                  </w:rPr>
                </w:rPrChange>
              </w:rPr>
            </w:pPr>
            <w:ins w:id="978" w:author="zhangdajun" w:date="2017-05-03T14:59:00Z">
              <w:r w:rsidRPr="00A765FA">
                <w:rPr>
                  <w:rFonts w:cs="Arial"/>
                  <w:b w:val="0"/>
                  <w:noProof w:val="0"/>
                  <w:sz w:val="18"/>
                  <w:szCs w:val="18"/>
                  <w:rPrChange w:id="979" w:author="zhangdajun" w:date="2017-05-03T17:10:00Z">
                    <w:rPr>
                      <w:rFonts w:cs="Arial"/>
                      <w:b w:val="0"/>
                      <w:noProof w:val="0"/>
                      <w:sz w:val="18"/>
                      <w:szCs w:val="18"/>
                      <w:lang w:val="en-GB" w:eastAsia="en-GB"/>
                    </w:rPr>
                  </w:rPrChange>
                </w:rPr>
                <w:t>O</w:t>
              </w:r>
            </w:ins>
          </w:p>
        </w:tc>
        <w:tc>
          <w:tcPr>
            <w:tcW w:w="1694" w:type="dxa"/>
          </w:tcPr>
          <w:p w:rsidR="000E44F4" w:rsidRPr="00790E06" w:rsidRDefault="000E44F4" w:rsidP="004103A5">
            <w:pPr>
              <w:pStyle w:val="60"/>
              <w:spacing w:after="120"/>
              <w:jc w:val="both"/>
              <w:rPr>
                <w:ins w:id="980" w:author="zhangdajun" w:date="2017-05-03T14:59:00Z"/>
                <w:rFonts w:cs="Arial"/>
                <w:b w:val="0"/>
                <w:noProof w:val="0"/>
                <w:sz w:val="18"/>
                <w:szCs w:val="18"/>
                <w:rPrChange w:id="981" w:author="zhangdajun" w:date="2017-05-03T17:10:00Z">
                  <w:rPr>
                    <w:ins w:id="982" w:author="zhangdajun" w:date="2017-05-03T14:59:00Z"/>
                    <w:rFonts w:cs="Arial"/>
                    <w:noProof w:val="0"/>
                    <w:sz w:val="18"/>
                    <w:szCs w:val="18"/>
                    <w:lang w:val="en-GB"/>
                  </w:rPr>
                </w:rPrChange>
              </w:rPr>
            </w:pPr>
          </w:p>
        </w:tc>
        <w:tc>
          <w:tcPr>
            <w:tcW w:w="1273" w:type="dxa"/>
          </w:tcPr>
          <w:p w:rsidR="000E44F4" w:rsidRPr="00790E06" w:rsidRDefault="00A765FA" w:rsidP="004103A5">
            <w:pPr>
              <w:pStyle w:val="60"/>
              <w:spacing w:after="120"/>
              <w:ind w:left="0" w:firstLine="0"/>
              <w:jc w:val="both"/>
              <w:rPr>
                <w:ins w:id="983" w:author="zhangdajun" w:date="2017-05-03T14:59:00Z"/>
                <w:rFonts w:cs="Arial"/>
                <w:b w:val="0"/>
                <w:noProof w:val="0"/>
                <w:sz w:val="18"/>
                <w:szCs w:val="18"/>
                <w:rPrChange w:id="984" w:author="zhangdajun" w:date="2017-05-03T17:10:00Z">
                  <w:rPr>
                    <w:ins w:id="985" w:author="zhangdajun" w:date="2017-05-03T14:59:00Z"/>
                    <w:rFonts w:cs="Arial"/>
                    <w:noProof w:val="0"/>
                    <w:sz w:val="18"/>
                    <w:szCs w:val="18"/>
                    <w:lang w:val="en-GB"/>
                  </w:rPr>
                </w:rPrChange>
              </w:rPr>
            </w:pPr>
            <w:ins w:id="986" w:author="zhangdajun" w:date="2017-05-03T14:59:00Z">
              <w:r w:rsidRPr="00A765FA">
                <w:rPr>
                  <w:rFonts w:cs="Arial"/>
                  <w:b w:val="0"/>
                  <w:noProof w:val="0"/>
                  <w:snapToGrid w:val="0"/>
                  <w:sz w:val="18"/>
                  <w:szCs w:val="18"/>
                  <w:rPrChange w:id="987" w:author="zhangdajun" w:date="2017-05-03T17:10:00Z">
                    <w:rPr>
                      <w:rFonts w:cs="Arial"/>
                      <w:b w:val="0"/>
                      <w:noProof w:val="0"/>
                      <w:snapToGrid w:val="0"/>
                      <w:sz w:val="18"/>
                      <w:szCs w:val="18"/>
                      <w:lang w:val="en-GB" w:eastAsia="en-GB"/>
                    </w:rPr>
                  </w:rPrChange>
                </w:rPr>
                <w:t>9.2.7</w:t>
              </w:r>
            </w:ins>
          </w:p>
        </w:tc>
        <w:tc>
          <w:tcPr>
            <w:tcW w:w="1274" w:type="dxa"/>
          </w:tcPr>
          <w:p w:rsidR="000E44F4" w:rsidRPr="00C67B9A" w:rsidRDefault="000E44F4" w:rsidP="004103A5">
            <w:pPr>
              <w:pStyle w:val="60"/>
              <w:rPr>
                <w:ins w:id="988" w:author="zhangdajun" w:date="2017-05-03T14:59:00Z"/>
                <w:rFonts w:cs="Arial"/>
                <w:noProof w:val="0"/>
                <w:sz w:val="18"/>
                <w:szCs w:val="18"/>
              </w:rPr>
            </w:pPr>
          </w:p>
        </w:tc>
        <w:tc>
          <w:tcPr>
            <w:tcW w:w="1288" w:type="dxa"/>
          </w:tcPr>
          <w:p w:rsidR="000E44F4" w:rsidRPr="00C67B9A" w:rsidRDefault="000E44F4" w:rsidP="004103A5">
            <w:pPr>
              <w:pStyle w:val="TH"/>
              <w:rPr>
                <w:ins w:id="989" w:author="zhangdajun" w:date="2017-05-03T14:59:00Z"/>
                <w:b w:val="0"/>
                <w:bCs/>
                <w:sz w:val="18"/>
                <w:szCs w:val="18"/>
                <w:lang w:eastAsia="ja-JP"/>
              </w:rPr>
            </w:pPr>
            <w:ins w:id="990" w:author="zhangdajun" w:date="2017-05-03T14:59:00Z">
              <w:r w:rsidRPr="00C67B9A">
                <w:rPr>
                  <w:b w:val="0"/>
                  <w:bCs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0E44F4" w:rsidRPr="00C67B9A" w:rsidRDefault="000E44F4" w:rsidP="004103A5">
            <w:pPr>
              <w:pStyle w:val="TH"/>
              <w:rPr>
                <w:ins w:id="991" w:author="zhangdajun" w:date="2017-05-03T14:59:00Z"/>
                <w:b w:val="0"/>
                <w:bCs/>
                <w:sz w:val="18"/>
                <w:szCs w:val="18"/>
                <w:lang w:eastAsia="ja-JP"/>
              </w:rPr>
            </w:pPr>
            <w:ins w:id="992" w:author="zhangdajun" w:date="2017-05-03T14:59:00Z">
              <w:r w:rsidRPr="00C67B9A">
                <w:rPr>
                  <w:b w:val="0"/>
                  <w:bCs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0E44F4" w:rsidRPr="00C67B9A" w:rsidRDefault="000E44F4" w:rsidP="000E44F4">
      <w:pPr>
        <w:rPr>
          <w:ins w:id="993" w:author="zhangdajun" w:date="2017-05-03T14:59:00Z"/>
        </w:rPr>
      </w:pPr>
    </w:p>
    <w:p w:rsidR="009C20B3" w:rsidRDefault="009C20B3" w:rsidP="0036791B">
      <w:pPr>
        <w:spacing w:line="0" w:lineRule="atLeast"/>
        <w:rPr>
          <w:ins w:id="994" w:author="zhangdajun" w:date="2017-05-03T14:11:00Z"/>
          <w:rFonts w:ascii="Times New Roman" w:hAnsi="Times New Roman"/>
        </w:rPr>
      </w:pPr>
    </w:p>
    <w:p w:rsidR="009D5B8F" w:rsidRPr="00CD042F" w:rsidRDefault="00A26796" w:rsidP="003579E2">
      <w:pPr>
        <w:spacing w:line="0" w:lineRule="atLeast"/>
        <w:rPr>
          <w:rFonts w:ascii="Times New Roman" w:hAnsi="Times New Roman"/>
          <w:color w:val="FF0000"/>
          <w:lang w:val="en-US"/>
        </w:rPr>
      </w:pPr>
      <w:r w:rsidRPr="005509FC">
        <w:t>///////////////////////////////////////////////////////</w:t>
      </w:r>
      <w:r>
        <w:rPr>
          <w:rFonts w:hint="eastAsia"/>
        </w:rPr>
        <w:t xml:space="preserve">End of Change </w:t>
      </w:r>
      <w:r w:rsidRPr="005509FC">
        <w:t>/////////////////////////////////////////////////////////////////////////////</w:t>
      </w:r>
    </w:p>
    <w:sectPr w:rsidR="009D5B8F" w:rsidRPr="00CD042F" w:rsidSect="00825456">
      <w:headerReference w:type="even" r:id="rId17"/>
      <w:footerReference w:type="default" r:id="rId18"/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EDF" w:rsidRDefault="00206EDF">
      <w:r>
        <w:separator/>
      </w:r>
    </w:p>
  </w:endnote>
  <w:endnote w:type="continuationSeparator" w:id="0">
    <w:p w:rsidR="00206EDF" w:rsidRDefault="00206EDF">
      <w:r>
        <w:continuationSeparator/>
      </w:r>
    </w:p>
  </w:endnote>
  <w:endnote w:type="continuationNotice" w:id="1">
    <w:p w:rsidR="00206EDF" w:rsidRDefault="00206EDF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CE" w:rsidRDefault="004A51CE" w:rsidP="00313FD6">
    <w:pPr>
      <w:pStyle w:val="ac"/>
      <w:tabs>
        <w:tab w:val="center" w:pos="4820"/>
        <w:tab w:val="right" w:pos="9639"/>
      </w:tabs>
      <w:jc w:val="left"/>
    </w:pPr>
    <w:r>
      <w:tab/>
    </w:r>
    <w:r w:rsidR="00A765FA">
      <w:rPr>
        <w:rStyle w:val="ae"/>
      </w:rPr>
      <w:fldChar w:fldCharType="begin"/>
    </w:r>
    <w:r>
      <w:rPr>
        <w:rStyle w:val="ae"/>
      </w:rPr>
      <w:instrText xml:space="preserve"> PAGE </w:instrText>
    </w:r>
    <w:r w:rsidR="00A765FA">
      <w:rPr>
        <w:rStyle w:val="ae"/>
      </w:rPr>
      <w:fldChar w:fldCharType="separate"/>
    </w:r>
    <w:r w:rsidR="000C140B">
      <w:rPr>
        <w:rStyle w:val="ae"/>
      </w:rPr>
      <w:t>4</w:t>
    </w:r>
    <w:r w:rsidR="00A765FA">
      <w:rPr>
        <w:rStyle w:val="ae"/>
      </w:rPr>
      <w:fldChar w:fldCharType="end"/>
    </w:r>
    <w:r>
      <w:rPr>
        <w:rStyle w:val="ae"/>
      </w:rPr>
      <w:t>/</w:t>
    </w:r>
    <w:r w:rsidR="00A765FA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A765FA">
      <w:rPr>
        <w:rStyle w:val="ae"/>
      </w:rPr>
      <w:fldChar w:fldCharType="separate"/>
    </w:r>
    <w:r w:rsidR="000C140B">
      <w:rPr>
        <w:rStyle w:val="ae"/>
      </w:rPr>
      <w:t>6</w:t>
    </w:r>
    <w:r w:rsidR="00A765FA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EDF" w:rsidRDefault="00206EDF">
      <w:r>
        <w:separator/>
      </w:r>
    </w:p>
  </w:footnote>
  <w:footnote w:type="continuationSeparator" w:id="0">
    <w:p w:rsidR="00206EDF" w:rsidRDefault="00206EDF">
      <w:r>
        <w:continuationSeparator/>
      </w:r>
    </w:p>
  </w:footnote>
  <w:footnote w:type="continuationNotice" w:id="1">
    <w:p w:rsidR="00206EDF" w:rsidRDefault="00206EDF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CE" w:rsidRDefault="004A51CE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3EF27C75"/>
    <w:multiLevelType w:val="hybridMultilevel"/>
    <w:tmpl w:val="5226F8FA"/>
    <w:lvl w:ilvl="0" w:tplc="2AAA46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CA1345"/>
    <w:multiLevelType w:val="hybridMultilevel"/>
    <w:tmpl w:val="49B045EC"/>
    <w:lvl w:ilvl="0" w:tplc="4922F7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6711B"/>
    <w:multiLevelType w:val="multilevel"/>
    <w:tmpl w:val="C792B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5"/>
  </w:num>
  <w:num w:numId="5">
    <w:abstractNumId w:val="10"/>
  </w:num>
  <w:num w:numId="6">
    <w:abstractNumId w:val="15"/>
  </w:num>
  <w:num w:numId="7">
    <w:abstractNumId w:val="6"/>
  </w:num>
  <w:num w:numId="8">
    <w:abstractNumId w:val="13"/>
  </w:num>
  <w:num w:numId="9">
    <w:abstractNumId w:val="14"/>
  </w:num>
  <w:num w:numId="10">
    <w:abstractNumId w:val="7"/>
  </w:num>
  <w:num w:numId="11">
    <w:abstractNumId w:val="9"/>
  </w:num>
  <w:num w:numId="12">
    <w:abstractNumId w:val="1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11"/>
  </w:num>
  <w:num w:numId="1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1"/>
  </w:num>
  <w:num w:numId="24">
    <w:abstractNumId w:val="0"/>
  </w:num>
  <w:num w:numId="25">
    <w:abstractNumId w:val="17"/>
  </w:num>
  <w:num w:numId="26">
    <w:abstractNumId w:val="18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trackRevisions/>
  <w:defaultTabStop w:val="567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10342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6E1"/>
    <w:rsid w:val="00002A37"/>
    <w:rsid w:val="00002D3E"/>
    <w:rsid w:val="000032F4"/>
    <w:rsid w:val="00006446"/>
    <w:rsid w:val="00006896"/>
    <w:rsid w:val="00007CDC"/>
    <w:rsid w:val="00011B28"/>
    <w:rsid w:val="00012CA8"/>
    <w:rsid w:val="00012D6E"/>
    <w:rsid w:val="00015D15"/>
    <w:rsid w:val="000213B0"/>
    <w:rsid w:val="00023323"/>
    <w:rsid w:val="00023678"/>
    <w:rsid w:val="0002564D"/>
    <w:rsid w:val="00025ECA"/>
    <w:rsid w:val="000275C2"/>
    <w:rsid w:val="00031698"/>
    <w:rsid w:val="000325B8"/>
    <w:rsid w:val="0003262E"/>
    <w:rsid w:val="00034723"/>
    <w:rsid w:val="00034AF6"/>
    <w:rsid w:val="00034C15"/>
    <w:rsid w:val="000362E5"/>
    <w:rsid w:val="00036BA1"/>
    <w:rsid w:val="000403AA"/>
    <w:rsid w:val="000422E2"/>
    <w:rsid w:val="00042F22"/>
    <w:rsid w:val="0004395C"/>
    <w:rsid w:val="000444EF"/>
    <w:rsid w:val="000451D2"/>
    <w:rsid w:val="0004596D"/>
    <w:rsid w:val="00052A07"/>
    <w:rsid w:val="000534E3"/>
    <w:rsid w:val="00055BC1"/>
    <w:rsid w:val="00055FC2"/>
    <w:rsid w:val="0005606A"/>
    <w:rsid w:val="000564AA"/>
    <w:rsid w:val="00056C13"/>
    <w:rsid w:val="00057117"/>
    <w:rsid w:val="000609B7"/>
    <w:rsid w:val="000616E7"/>
    <w:rsid w:val="0006414D"/>
    <w:rsid w:val="0006487E"/>
    <w:rsid w:val="00065AD3"/>
    <w:rsid w:val="00065E1A"/>
    <w:rsid w:val="000668D7"/>
    <w:rsid w:val="00070A81"/>
    <w:rsid w:val="00070FBD"/>
    <w:rsid w:val="00070FF0"/>
    <w:rsid w:val="00074C32"/>
    <w:rsid w:val="000756D5"/>
    <w:rsid w:val="000769B9"/>
    <w:rsid w:val="00077E5F"/>
    <w:rsid w:val="0008036A"/>
    <w:rsid w:val="00081AE6"/>
    <w:rsid w:val="0008231F"/>
    <w:rsid w:val="000855EB"/>
    <w:rsid w:val="00085B52"/>
    <w:rsid w:val="000866F2"/>
    <w:rsid w:val="00087907"/>
    <w:rsid w:val="0009009F"/>
    <w:rsid w:val="00090CCA"/>
    <w:rsid w:val="00091557"/>
    <w:rsid w:val="000924C1"/>
    <w:rsid w:val="000924F0"/>
    <w:rsid w:val="00093474"/>
    <w:rsid w:val="00094254"/>
    <w:rsid w:val="0009510F"/>
    <w:rsid w:val="00097042"/>
    <w:rsid w:val="000A0AFD"/>
    <w:rsid w:val="000A1A41"/>
    <w:rsid w:val="000A1B7B"/>
    <w:rsid w:val="000A36C3"/>
    <w:rsid w:val="000A56F2"/>
    <w:rsid w:val="000A5F61"/>
    <w:rsid w:val="000B2719"/>
    <w:rsid w:val="000B3A8F"/>
    <w:rsid w:val="000B4AB9"/>
    <w:rsid w:val="000B529E"/>
    <w:rsid w:val="000B58C3"/>
    <w:rsid w:val="000B61E9"/>
    <w:rsid w:val="000C008C"/>
    <w:rsid w:val="000C038F"/>
    <w:rsid w:val="000C12A8"/>
    <w:rsid w:val="000C140B"/>
    <w:rsid w:val="000C165A"/>
    <w:rsid w:val="000C27C5"/>
    <w:rsid w:val="000C2E19"/>
    <w:rsid w:val="000C3AFB"/>
    <w:rsid w:val="000C7397"/>
    <w:rsid w:val="000D0D07"/>
    <w:rsid w:val="000D2D69"/>
    <w:rsid w:val="000D4797"/>
    <w:rsid w:val="000D6C88"/>
    <w:rsid w:val="000D710A"/>
    <w:rsid w:val="000D7647"/>
    <w:rsid w:val="000D782E"/>
    <w:rsid w:val="000E0527"/>
    <w:rsid w:val="000E1E92"/>
    <w:rsid w:val="000E44F4"/>
    <w:rsid w:val="000E5F14"/>
    <w:rsid w:val="000F042D"/>
    <w:rsid w:val="000F06D6"/>
    <w:rsid w:val="000F0EB1"/>
    <w:rsid w:val="000F1106"/>
    <w:rsid w:val="000F3BE9"/>
    <w:rsid w:val="000F3F6C"/>
    <w:rsid w:val="000F6DF3"/>
    <w:rsid w:val="001005FF"/>
    <w:rsid w:val="00100F45"/>
    <w:rsid w:val="0010128A"/>
    <w:rsid w:val="00103672"/>
    <w:rsid w:val="00106039"/>
    <w:rsid w:val="001062FB"/>
    <w:rsid w:val="001063E6"/>
    <w:rsid w:val="00110233"/>
    <w:rsid w:val="001112D9"/>
    <w:rsid w:val="001130B9"/>
    <w:rsid w:val="00113CF4"/>
    <w:rsid w:val="001153EA"/>
    <w:rsid w:val="00115643"/>
    <w:rsid w:val="00115B72"/>
    <w:rsid w:val="001163DE"/>
    <w:rsid w:val="001165DF"/>
    <w:rsid w:val="00116765"/>
    <w:rsid w:val="00120A7F"/>
    <w:rsid w:val="001219F5"/>
    <w:rsid w:val="00121A20"/>
    <w:rsid w:val="0012200C"/>
    <w:rsid w:val="0012377F"/>
    <w:rsid w:val="00124314"/>
    <w:rsid w:val="00126B4A"/>
    <w:rsid w:val="00132FD0"/>
    <w:rsid w:val="001344C0"/>
    <w:rsid w:val="001346FA"/>
    <w:rsid w:val="00135252"/>
    <w:rsid w:val="00136C85"/>
    <w:rsid w:val="00137728"/>
    <w:rsid w:val="00137AB5"/>
    <w:rsid w:val="00137F0B"/>
    <w:rsid w:val="00140407"/>
    <w:rsid w:val="00140CFF"/>
    <w:rsid w:val="00143008"/>
    <w:rsid w:val="00143981"/>
    <w:rsid w:val="00145B71"/>
    <w:rsid w:val="00146161"/>
    <w:rsid w:val="00146827"/>
    <w:rsid w:val="0014722D"/>
    <w:rsid w:val="001477ED"/>
    <w:rsid w:val="0014787F"/>
    <w:rsid w:val="001501DF"/>
    <w:rsid w:val="00150604"/>
    <w:rsid w:val="00151E23"/>
    <w:rsid w:val="001526E0"/>
    <w:rsid w:val="001551B5"/>
    <w:rsid w:val="0015737F"/>
    <w:rsid w:val="00157FF6"/>
    <w:rsid w:val="00161D58"/>
    <w:rsid w:val="00162B29"/>
    <w:rsid w:val="001659C1"/>
    <w:rsid w:val="0016637B"/>
    <w:rsid w:val="00171B37"/>
    <w:rsid w:val="00173A8E"/>
    <w:rsid w:val="00176370"/>
    <w:rsid w:val="00177587"/>
    <w:rsid w:val="0018143F"/>
    <w:rsid w:val="00181BD4"/>
    <w:rsid w:val="00184AD2"/>
    <w:rsid w:val="00184DBF"/>
    <w:rsid w:val="00185D98"/>
    <w:rsid w:val="00190AC1"/>
    <w:rsid w:val="0019341A"/>
    <w:rsid w:val="001955A4"/>
    <w:rsid w:val="00197DF9"/>
    <w:rsid w:val="001A1987"/>
    <w:rsid w:val="001A245F"/>
    <w:rsid w:val="001A2525"/>
    <w:rsid w:val="001A2564"/>
    <w:rsid w:val="001A2B06"/>
    <w:rsid w:val="001A5590"/>
    <w:rsid w:val="001A6173"/>
    <w:rsid w:val="001A65E5"/>
    <w:rsid w:val="001A6CBA"/>
    <w:rsid w:val="001A764B"/>
    <w:rsid w:val="001B0D97"/>
    <w:rsid w:val="001B1BA6"/>
    <w:rsid w:val="001B1EAC"/>
    <w:rsid w:val="001B26A4"/>
    <w:rsid w:val="001B5A5D"/>
    <w:rsid w:val="001B644E"/>
    <w:rsid w:val="001C1CE3"/>
    <w:rsid w:val="001C1CE5"/>
    <w:rsid w:val="001C2F1E"/>
    <w:rsid w:val="001C3D2A"/>
    <w:rsid w:val="001C4362"/>
    <w:rsid w:val="001C4EEE"/>
    <w:rsid w:val="001C4FFD"/>
    <w:rsid w:val="001C7368"/>
    <w:rsid w:val="001D0E26"/>
    <w:rsid w:val="001D20C3"/>
    <w:rsid w:val="001D39AC"/>
    <w:rsid w:val="001D3FA0"/>
    <w:rsid w:val="001D5142"/>
    <w:rsid w:val="001D51BA"/>
    <w:rsid w:val="001D56C2"/>
    <w:rsid w:val="001D61A9"/>
    <w:rsid w:val="001D6342"/>
    <w:rsid w:val="001D6D53"/>
    <w:rsid w:val="001E0114"/>
    <w:rsid w:val="001E58E2"/>
    <w:rsid w:val="001E7AED"/>
    <w:rsid w:val="001F07B8"/>
    <w:rsid w:val="001F2689"/>
    <w:rsid w:val="001F3916"/>
    <w:rsid w:val="001F3D7F"/>
    <w:rsid w:val="001F4D03"/>
    <w:rsid w:val="001F54C5"/>
    <w:rsid w:val="001F662C"/>
    <w:rsid w:val="001F7074"/>
    <w:rsid w:val="00200490"/>
    <w:rsid w:val="00201F3A"/>
    <w:rsid w:val="00202D38"/>
    <w:rsid w:val="00203F96"/>
    <w:rsid w:val="002069B2"/>
    <w:rsid w:val="00206EDF"/>
    <w:rsid w:val="00207FA3"/>
    <w:rsid w:val="0021200B"/>
    <w:rsid w:val="002128FC"/>
    <w:rsid w:val="00214DA8"/>
    <w:rsid w:val="00215423"/>
    <w:rsid w:val="002158FA"/>
    <w:rsid w:val="00216984"/>
    <w:rsid w:val="002200CD"/>
    <w:rsid w:val="00220600"/>
    <w:rsid w:val="002224DB"/>
    <w:rsid w:val="00223429"/>
    <w:rsid w:val="002234F5"/>
    <w:rsid w:val="00223FCB"/>
    <w:rsid w:val="002252C3"/>
    <w:rsid w:val="00225C54"/>
    <w:rsid w:val="00230765"/>
    <w:rsid w:val="00230D6D"/>
    <w:rsid w:val="00231371"/>
    <w:rsid w:val="002319E4"/>
    <w:rsid w:val="00231AD4"/>
    <w:rsid w:val="00231C4B"/>
    <w:rsid w:val="00232C62"/>
    <w:rsid w:val="00233885"/>
    <w:rsid w:val="00235632"/>
    <w:rsid w:val="00235872"/>
    <w:rsid w:val="00236BF5"/>
    <w:rsid w:val="002401A4"/>
    <w:rsid w:val="00241559"/>
    <w:rsid w:val="0024180A"/>
    <w:rsid w:val="00241A83"/>
    <w:rsid w:val="00243109"/>
    <w:rsid w:val="002435B3"/>
    <w:rsid w:val="002441C0"/>
    <w:rsid w:val="002447BA"/>
    <w:rsid w:val="002458EB"/>
    <w:rsid w:val="002500C8"/>
    <w:rsid w:val="002518D0"/>
    <w:rsid w:val="002537FF"/>
    <w:rsid w:val="00254EAC"/>
    <w:rsid w:val="00255D91"/>
    <w:rsid w:val="00257543"/>
    <w:rsid w:val="002617E7"/>
    <w:rsid w:val="00264228"/>
    <w:rsid w:val="00264334"/>
    <w:rsid w:val="0026473E"/>
    <w:rsid w:val="00266214"/>
    <w:rsid w:val="0026644B"/>
    <w:rsid w:val="00267C83"/>
    <w:rsid w:val="0027144F"/>
    <w:rsid w:val="00271899"/>
    <w:rsid w:val="00271F3A"/>
    <w:rsid w:val="00272413"/>
    <w:rsid w:val="002724CD"/>
    <w:rsid w:val="00273278"/>
    <w:rsid w:val="002737F4"/>
    <w:rsid w:val="00274F07"/>
    <w:rsid w:val="00276EF5"/>
    <w:rsid w:val="002805F5"/>
    <w:rsid w:val="00280751"/>
    <w:rsid w:val="00281B95"/>
    <w:rsid w:val="00281D4A"/>
    <w:rsid w:val="0028280A"/>
    <w:rsid w:val="002828DA"/>
    <w:rsid w:val="00286ACD"/>
    <w:rsid w:val="00287838"/>
    <w:rsid w:val="00290763"/>
    <w:rsid w:val="002907B5"/>
    <w:rsid w:val="00291544"/>
    <w:rsid w:val="00292805"/>
    <w:rsid w:val="00292B70"/>
    <w:rsid w:val="00292C87"/>
    <w:rsid w:val="00292E3B"/>
    <w:rsid w:val="00292EB7"/>
    <w:rsid w:val="00293365"/>
    <w:rsid w:val="002937D7"/>
    <w:rsid w:val="002945DB"/>
    <w:rsid w:val="002958AF"/>
    <w:rsid w:val="00295E23"/>
    <w:rsid w:val="00296227"/>
    <w:rsid w:val="00296F44"/>
    <w:rsid w:val="0029777D"/>
    <w:rsid w:val="002A055E"/>
    <w:rsid w:val="002A0822"/>
    <w:rsid w:val="002A1D4E"/>
    <w:rsid w:val="002A20FA"/>
    <w:rsid w:val="002A2869"/>
    <w:rsid w:val="002B0436"/>
    <w:rsid w:val="002B0D5D"/>
    <w:rsid w:val="002B24D6"/>
    <w:rsid w:val="002B4EC1"/>
    <w:rsid w:val="002B5EA2"/>
    <w:rsid w:val="002B6099"/>
    <w:rsid w:val="002B6514"/>
    <w:rsid w:val="002C0865"/>
    <w:rsid w:val="002C328F"/>
    <w:rsid w:val="002C41E6"/>
    <w:rsid w:val="002C4585"/>
    <w:rsid w:val="002C4E82"/>
    <w:rsid w:val="002C52C8"/>
    <w:rsid w:val="002C5BF2"/>
    <w:rsid w:val="002D071A"/>
    <w:rsid w:val="002D083A"/>
    <w:rsid w:val="002D11B6"/>
    <w:rsid w:val="002D34B2"/>
    <w:rsid w:val="002D3E97"/>
    <w:rsid w:val="002D457F"/>
    <w:rsid w:val="002D5F0F"/>
    <w:rsid w:val="002D7637"/>
    <w:rsid w:val="002E17F2"/>
    <w:rsid w:val="002E18B4"/>
    <w:rsid w:val="002E5FDE"/>
    <w:rsid w:val="002E6860"/>
    <w:rsid w:val="002E76A3"/>
    <w:rsid w:val="002E7CAE"/>
    <w:rsid w:val="002F0E82"/>
    <w:rsid w:val="002F14F5"/>
    <w:rsid w:val="002F2771"/>
    <w:rsid w:val="002F2900"/>
    <w:rsid w:val="002F37A9"/>
    <w:rsid w:val="002F453D"/>
    <w:rsid w:val="002F4C9E"/>
    <w:rsid w:val="00300834"/>
    <w:rsid w:val="00301CE6"/>
    <w:rsid w:val="0030256B"/>
    <w:rsid w:val="0030501F"/>
    <w:rsid w:val="00305BA0"/>
    <w:rsid w:val="00305D4F"/>
    <w:rsid w:val="00307B89"/>
    <w:rsid w:val="00307BA1"/>
    <w:rsid w:val="00311702"/>
    <w:rsid w:val="00311E82"/>
    <w:rsid w:val="00313FD6"/>
    <w:rsid w:val="003140FC"/>
    <w:rsid w:val="003143BD"/>
    <w:rsid w:val="003144C4"/>
    <w:rsid w:val="00314A93"/>
    <w:rsid w:val="003203ED"/>
    <w:rsid w:val="0032131B"/>
    <w:rsid w:val="00322C9F"/>
    <w:rsid w:val="0032355E"/>
    <w:rsid w:val="003239EC"/>
    <w:rsid w:val="0032460C"/>
    <w:rsid w:val="0032478E"/>
    <w:rsid w:val="00324D23"/>
    <w:rsid w:val="003256F7"/>
    <w:rsid w:val="00326648"/>
    <w:rsid w:val="00331751"/>
    <w:rsid w:val="00334579"/>
    <w:rsid w:val="0033582C"/>
    <w:rsid w:val="00335858"/>
    <w:rsid w:val="00335EA3"/>
    <w:rsid w:val="00336BDA"/>
    <w:rsid w:val="00337322"/>
    <w:rsid w:val="00340396"/>
    <w:rsid w:val="00340F39"/>
    <w:rsid w:val="00342681"/>
    <w:rsid w:val="00342BD7"/>
    <w:rsid w:val="00346DB5"/>
    <w:rsid w:val="003477B1"/>
    <w:rsid w:val="00350019"/>
    <w:rsid w:val="00350212"/>
    <w:rsid w:val="00350707"/>
    <w:rsid w:val="00356730"/>
    <w:rsid w:val="00356C79"/>
    <w:rsid w:val="00357380"/>
    <w:rsid w:val="003579E2"/>
    <w:rsid w:val="003602D9"/>
    <w:rsid w:val="003604CE"/>
    <w:rsid w:val="003613FC"/>
    <w:rsid w:val="00362450"/>
    <w:rsid w:val="00365B98"/>
    <w:rsid w:val="0036791B"/>
    <w:rsid w:val="00370E47"/>
    <w:rsid w:val="00372F8E"/>
    <w:rsid w:val="003742AC"/>
    <w:rsid w:val="00374E8A"/>
    <w:rsid w:val="00375476"/>
    <w:rsid w:val="00375BC0"/>
    <w:rsid w:val="00377CE1"/>
    <w:rsid w:val="00380FC9"/>
    <w:rsid w:val="00381AC4"/>
    <w:rsid w:val="00381B3C"/>
    <w:rsid w:val="00381F51"/>
    <w:rsid w:val="00383619"/>
    <w:rsid w:val="00385BF0"/>
    <w:rsid w:val="00386FA8"/>
    <w:rsid w:val="00390400"/>
    <w:rsid w:val="0039066C"/>
    <w:rsid w:val="0039158E"/>
    <w:rsid w:val="003939FF"/>
    <w:rsid w:val="003977DD"/>
    <w:rsid w:val="003A2223"/>
    <w:rsid w:val="003A2406"/>
    <w:rsid w:val="003A2A0F"/>
    <w:rsid w:val="003A2FE0"/>
    <w:rsid w:val="003A374E"/>
    <w:rsid w:val="003A45A1"/>
    <w:rsid w:val="003A5B0A"/>
    <w:rsid w:val="003A6BAC"/>
    <w:rsid w:val="003A6F87"/>
    <w:rsid w:val="003A7EF3"/>
    <w:rsid w:val="003B1593"/>
    <w:rsid w:val="003B159C"/>
    <w:rsid w:val="003B2FD9"/>
    <w:rsid w:val="003B369F"/>
    <w:rsid w:val="003B36A3"/>
    <w:rsid w:val="003B7FE5"/>
    <w:rsid w:val="003C01A9"/>
    <w:rsid w:val="003C11C8"/>
    <w:rsid w:val="003C1B54"/>
    <w:rsid w:val="003C2702"/>
    <w:rsid w:val="003C2D37"/>
    <w:rsid w:val="003C4CE3"/>
    <w:rsid w:val="003C54BE"/>
    <w:rsid w:val="003C5850"/>
    <w:rsid w:val="003C672E"/>
    <w:rsid w:val="003C7806"/>
    <w:rsid w:val="003D109F"/>
    <w:rsid w:val="003D2478"/>
    <w:rsid w:val="003D2479"/>
    <w:rsid w:val="003D3754"/>
    <w:rsid w:val="003D3C45"/>
    <w:rsid w:val="003D4068"/>
    <w:rsid w:val="003D43B4"/>
    <w:rsid w:val="003D4694"/>
    <w:rsid w:val="003D5B1F"/>
    <w:rsid w:val="003E15FA"/>
    <w:rsid w:val="003E55E4"/>
    <w:rsid w:val="003E74E3"/>
    <w:rsid w:val="003F05C7"/>
    <w:rsid w:val="003F2CD4"/>
    <w:rsid w:val="003F4004"/>
    <w:rsid w:val="003F6BBE"/>
    <w:rsid w:val="003F7C4C"/>
    <w:rsid w:val="004000E8"/>
    <w:rsid w:val="00400A95"/>
    <w:rsid w:val="00402E2B"/>
    <w:rsid w:val="0040512B"/>
    <w:rsid w:val="00405CA5"/>
    <w:rsid w:val="00407AB5"/>
    <w:rsid w:val="00407CD3"/>
    <w:rsid w:val="00410134"/>
    <w:rsid w:val="0041049B"/>
    <w:rsid w:val="00410B72"/>
    <w:rsid w:val="00410F18"/>
    <w:rsid w:val="004117A3"/>
    <w:rsid w:val="0041263E"/>
    <w:rsid w:val="00413AAC"/>
    <w:rsid w:val="004205FD"/>
    <w:rsid w:val="00421105"/>
    <w:rsid w:val="004223EF"/>
    <w:rsid w:val="00423061"/>
    <w:rsid w:val="004242F4"/>
    <w:rsid w:val="004245A5"/>
    <w:rsid w:val="00427248"/>
    <w:rsid w:val="00431596"/>
    <w:rsid w:val="004324A7"/>
    <w:rsid w:val="004358F0"/>
    <w:rsid w:val="00437447"/>
    <w:rsid w:val="00441A92"/>
    <w:rsid w:val="00441CE4"/>
    <w:rsid w:val="00441ECF"/>
    <w:rsid w:val="004428EF"/>
    <w:rsid w:val="004438F7"/>
    <w:rsid w:val="00444F56"/>
    <w:rsid w:val="004450F2"/>
    <w:rsid w:val="0044528E"/>
    <w:rsid w:val="00446488"/>
    <w:rsid w:val="00447C49"/>
    <w:rsid w:val="004517AA"/>
    <w:rsid w:val="00452CAC"/>
    <w:rsid w:val="00452E9A"/>
    <w:rsid w:val="00453853"/>
    <w:rsid w:val="00454DAD"/>
    <w:rsid w:val="00457565"/>
    <w:rsid w:val="00457B71"/>
    <w:rsid w:val="00463F4A"/>
    <w:rsid w:val="004669E2"/>
    <w:rsid w:val="00466CB7"/>
    <w:rsid w:val="00470C31"/>
    <w:rsid w:val="004734D0"/>
    <w:rsid w:val="0047475A"/>
    <w:rsid w:val="0047556B"/>
    <w:rsid w:val="00475D4C"/>
    <w:rsid w:val="00477768"/>
    <w:rsid w:val="00477BCF"/>
    <w:rsid w:val="0048078F"/>
    <w:rsid w:val="00483BB6"/>
    <w:rsid w:val="00486ACF"/>
    <w:rsid w:val="00487F51"/>
    <w:rsid w:val="00492BC5"/>
    <w:rsid w:val="004964F1"/>
    <w:rsid w:val="00496AC7"/>
    <w:rsid w:val="0049708B"/>
    <w:rsid w:val="00497F83"/>
    <w:rsid w:val="004A0D2D"/>
    <w:rsid w:val="004A16BC"/>
    <w:rsid w:val="004A23F0"/>
    <w:rsid w:val="004A2B94"/>
    <w:rsid w:val="004A3021"/>
    <w:rsid w:val="004A3024"/>
    <w:rsid w:val="004A3D00"/>
    <w:rsid w:val="004A51CE"/>
    <w:rsid w:val="004A6A4C"/>
    <w:rsid w:val="004A7D56"/>
    <w:rsid w:val="004B051D"/>
    <w:rsid w:val="004B058C"/>
    <w:rsid w:val="004B47B0"/>
    <w:rsid w:val="004B72BA"/>
    <w:rsid w:val="004B7C0C"/>
    <w:rsid w:val="004C379F"/>
    <w:rsid w:val="004C3898"/>
    <w:rsid w:val="004C59FA"/>
    <w:rsid w:val="004C6DC1"/>
    <w:rsid w:val="004C7E2C"/>
    <w:rsid w:val="004D0516"/>
    <w:rsid w:val="004D06FD"/>
    <w:rsid w:val="004D1E06"/>
    <w:rsid w:val="004D2C55"/>
    <w:rsid w:val="004D3498"/>
    <w:rsid w:val="004D36B1"/>
    <w:rsid w:val="004D56D2"/>
    <w:rsid w:val="004D7EBD"/>
    <w:rsid w:val="004E1AF8"/>
    <w:rsid w:val="004E2680"/>
    <w:rsid w:val="004E28F9"/>
    <w:rsid w:val="004E462E"/>
    <w:rsid w:val="004E56DC"/>
    <w:rsid w:val="004E76F4"/>
    <w:rsid w:val="004F0898"/>
    <w:rsid w:val="004F0B4E"/>
    <w:rsid w:val="004F0B6C"/>
    <w:rsid w:val="004F14EE"/>
    <w:rsid w:val="004F2078"/>
    <w:rsid w:val="004F2526"/>
    <w:rsid w:val="004F2869"/>
    <w:rsid w:val="004F4968"/>
    <w:rsid w:val="004F4DA3"/>
    <w:rsid w:val="004F6FE0"/>
    <w:rsid w:val="00506557"/>
    <w:rsid w:val="0050677A"/>
    <w:rsid w:val="00510166"/>
    <w:rsid w:val="005108D8"/>
    <w:rsid w:val="005116F9"/>
    <w:rsid w:val="005153A7"/>
    <w:rsid w:val="00515424"/>
    <w:rsid w:val="00517AD0"/>
    <w:rsid w:val="00520159"/>
    <w:rsid w:val="00520D36"/>
    <w:rsid w:val="005219CF"/>
    <w:rsid w:val="00521DE1"/>
    <w:rsid w:val="005240BD"/>
    <w:rsid w:val="00524258"/>
    <w:rsid w:val="00527027"/>
    <w:rsid w:val="00530FD1"/>
    <w:rsid w:val="00532CBD"/>
    <w:rsid w:val="00534B59"/>
    <w:rsid w:val="00536759"/>
    <w:rsid w:val="00537C62"/>
    <w:rsid w:val="00546424"/>
    <w:rsid w:val="00546970"/>
    <w:rsid w:val="00546D4D"/>
    <w:rsid w:val="00547D9C"/>
    <w:rsid w:val="005501EE"/>
    <w:rsid w:val="005522B8"/>
    <w:rsid w:val="0055231F"/>
    <w:rsid w:val="00552D69"/>
    <w:rsid w:val="00553173"/>
    <w:rsid w:val="0055485C"/>
    <w:rsid w:val="00554E19"/>
    <w:rsid w:val="00557569"/>
    <w:rsid w:val="0056121F"/>
    <w:rsid w:val="00565488"/>
    <w:rsid w:val="00572505"/>
    <w:rsid w:val="005743A5"/>
    <w:rsid w:val="00581307"/>
    <w:rsid w:val="005814E4"/>
    <w:rsid w:val="00581A33"/>
    <w:rsid w:val="00582809"/>
    <w:rsid w:val="0058332C"/>
    <w:rsid w:val="0058798C"/>
    <w:rsid w:val="00587FA9"/>
    <w:rsid w:val="005900FA"/>
    <w:rsid w:val="005935A4"/>
    <w:rsid w:val="005948C2"/>
    <w:rsid w:val="00595DCA"/>
    <w:rsid w:val="0059779B"/>
    <w:rsid w:val="005A12C6"/>
    <w:rsid w:val="005A209A"/>
    <w:rsid w:val="005A288A"/>
    <w:rsid w:val="005A2D38"/>
    <w:rsid w:val="005A655A"/>
    <w:rsid w:val="005A662D"/>
    <w:rsid w:val="005A68BA"/>
    <w:rsid w:val="005B04A1"/>
    <w:rsid w:val="005B0B1D"/>
    <w:rsid w:val="005B0F4E"/>
    <w:rsid w:val="005B1CDF"/>
    <w:rsid w:val="005B35D7"/>
    <w:rsid w:val="005B392A"/>
    <w:rsid w:val="005B3AA3"/>
    <w:rsid w:val="005B5187"/>
    <w:rsid w:val="005B6F83"/>
    <w:rsid w:val="005B7576"/>
    <w:rsid w:val="005C1729"/>
    <w:rsid w:val="005C1F6A"/>
    <w:rsid w:val="005C35CA"/>
    <w:rsid w:val="005C365F"/>
    <w:rsid w:val="005C401F"/>
    <w:rsid w:val="005C6628"/>
    <w:rsid w:val="005C74FB"/>
    <w:rsid w:val="005C7E72"/>
    <w:rsid w:val="005D1602"/>
    <w:rsid w:val="005D1959"/>
    <w:rsid w:val="005D2946"/>
    <w:rsid w:val="005D5A9E"/>
    <w:rsid w:val="005D6F32"/>
    <w:rsid w:val="005E1503"/>
    <w:rsid w:val="005E1B45"/>
    <w:rsid w:val="005E1DCD"/>
    <w:rsid w:val="005E2190"/>
    <w:rsid w:val="005E385F"/>
    <w:rsid w:val="005E3CCA"/>
    <w:rsid w:val="005E5532"/>
    <w:rsid w:val="005E5834"/>
    <w:rsid w:val="005E5B81"/>
    <w:rsid w:val="005E624A"/>
    <w:rsid w:val="005E7356"/>
    <w:rsid w:val="005E7997"/>
    <w:rsid w:val="005F063D"/>
    <w:rsid w:val="005F1524"/>
    <w:rsid w:val="005F1528"/>
    <w:rsid w:val="005F1834"/>
    <w:rsid w:val="005F235A"/>
    <w:rsid w:val="005F2CB1"/>
    <w:rsid w:val="005F3025"/>
    <w:rsid w:val="005F618C"/>
    <w:rsid w:val="005F70BD"/>
    <w:rsid w:val="00600F6A"/>
    <w:rsid w:val="006010AD"/>
    <w:rsid w:val="0060283C"/>
    <w:rsid w:val="00604F14"/>
    <w:rsid w:val="006054DB"/>
    <w:rsid w:val="00605BE1"/>
    <w:rsid w:val="00611B83"/>
    <w:rsid w:val="00612F57"/>
    <w:rsid w:val="006130EA"/>
    <w:rsid w:val="00613257"/>
    <w:rsid w:val="00615440"/>
    <w:rsid w:val="00615B9D"/>
    <w:rsid w:val="00615C4E"/>
    <w:rsid w:val="00620A71"/>
    <w:rsid w:val="00620D80"/>
    <w:rsid w:val="00620EBD"/>
    <w:rsid w:val="00621315"/>
    <w:rsid w:val="00621C0F"/>
    <w:rsid w:val="006234A6"/>
    <w:rsid w:val="00623923"/>
    <w:rsid w:val="00630001"/>
    <w:rsid w:val="006311B3"/>
    <w:rsid w:val="00631F81"/>
    <w:rsid w:val="0063284C"/>
    <w:rsid w:val="00632D69"/>
    <w:rsid w:val="00633968"/>
    <w:rsid w:val="00634C42"/>
    <w:rsid w:val="0063537D"/>
    <w:rsid w:val="0063633B"/>
    <w:rsid w:val="00636398"/>
    <w:rsid w:val="006368D3"/>
    <w:rsid w:val="00636A61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3CA3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2F2E"/>
    <w:rsid w:val="006634E6"/>
    <w:rsid w:val="0066456E"/>
    <w:rsid w:val="006655EE"/>
    <w:rsid w:val="00667EE7"/>
    <w:rsid w:val="00670922"/>
    <w:rsid w:val="00670BE1"/>
    <w:rsid w:val="00671253"/>
    <w:rsid w:val="0067218F"/>
    <w:rsid w:val="0067275A"/>
    <w:rsid w:val="006739E9"/>
    <w:rsid w:val="006741F2"/>
    <w:rsid w:val="00674CC3"/>
    <w:rsid w:val="00675C72"/>
    <w:rsid w:val="006771F9"/>
    <w:rsid w:val="006776D7"/>
    <w:rsid w:val="00677E9D"/>
    <w:rsid w:val="00681003"/>
    <w:rsid w:val="006817C9"/>
    <w:rsid w:val="00682A0D"/>
    <w:rsid w:val="00683ECE"/>
    <w:rsid w:val="00684134"/>
    <w:rsid w:val="00685BDA"/>
    <w:rsid w:val="006908A4"/>
    <w:rsid w:val="00690B86"/>
    <w:rsid w:val="00692779"/>
    <w:rsid w:val="00694181"/>
    <w:rsid w:val="00694A17"/>
    <w:rsid w:val="00695FC2"/>
    <w:rsid w:val="006967F7"/>
    <w:rsid w:val="00696949"/>
    <w:rsid w:val="00697052"/>
    <w:rsid w:val="006A245F"/>
    <w:rsid w:val="006A46FB"/>
    <w:rsid w:val="006A5E28"/>
    <w:rsid w:val="006A5EEA"/>
    <w:rsid w:val="006A697B"/>
    <w:rsid w:val="006A7AFF"/>
    <w:rsid w:val="006B0BB5"/>
    <w:rsid w:val="006B0D0B"/>
    <w:rsid w:val="006B157A"/>
    <w:rsid w:val="006B1816"/>
    <w:rsid w:val="006B2099"/>
    <w:rsid w:val="006B2566"/>
    <w:rsid w:val="006B2F47"/>
    <w:rsid w:val="006B371D"/>
    <w:rsid w:val="006B50CF"/>
    <w:rsid w:val="006C03B8"/>
    <w:rsid w:val="006C0D00"/>
    <w:rsid w:val="006C14EE"/>
    <w:rsid w:val="006C53A0"/>
    <w:rsid w:val="006C5ADB"/>
    <w:rsid w:val="006C5EC9"/>
    <w:rsid w:val="006C6059"/>
    <w:rsid w:val="006C7522"/>
    <w:rsid w:val="006D02BA"/>
    <w:rsid w:val="006D2DED"/>
    <w:rsid w:val="006D43DA"/>
    <w:rsid w:val="006D4B12"/>
    <w:rsid w:val="006D4E56"/>
    <w:rsid w:val="006D5B70"/>
    <w:rsid w:val="006D5D33"/>
    <w:rsid w:val="006D5F1C"/>
    <w:rsid w:val="006D6F08"/>
    <w:rsid w:val="006E062C"/>
    <w:rsid w:val="006E1387"/>
    <w:rsid w:val="006E28B7"/>
    <w:rsid w:val="006E2C9F"/>
    <w:rsid w:val="006E3310"/>
    <w:rsid w:val="006E3602"/>
    <w:rsid w:val="006E4AAA"/>
    <w:rsid w:val="006E4B2E"/>
    <w:rsid w:val="006E4E39"/>
    <w:rsid w:val="006E565E"/>
    <w:rsid w:val="006E673D"/>
    <w:rsid w:val="006E7D3B"/>
    <w:rsid w:val="006F0F8A"/>
    <w:rsid w:val="006F1B70"/>
    <w:rsid w:val="006F341D"/>
    <w:rsid w:val="006F3CDE"/>
    <w:rsid w:val="006F4525"/>
    <w:rsid w:val="006F45AC"/>
    <w:rsid w:val="006F491A"/>
    <w:rsid w:val="006F58D4"/>
    <w:rsid w:val="007006BE"/>
    <w:rsid w:val="00700B0E"/>
    <w:rsid w:val="007028EB"/>
    <w:rsid w:val="0070346E"/>
    <w:rsid w:val="00704EDB"/>
    <w:rsid w:val="0070511D"/>
    <w:rsid w:val="007051A1"/>
    <w:rsid w:val="00706101"/>
    <w:rsid w:val="007067A9"/>
    <w:rsid w:val="00707072"/>
    <w:rsid w:val="00707D61"/>
    <w:rsid w:val="00711BDC"/>
    <w:rsid w:val="00712287"/>
    <w:rsid w:val="007122D0"/>
    <w:rsid w:val="00712772"/>
    <w:rsid w:val="00714211"/>
    <w:rsid w:val="007148D3"/>
    <w:rsid w:val="00715B9A"/>
    <w:rsid w:val="007163EA"/>
    <w:rsid w:val="007218FF"/>
    <w:rsid w:val="007229EF"/>
    <w:rsid w:val="00722FD6"/>
    <w:rsid w:val="00726279"/>
    <w:rsid w:val="00726EA6"/>
    <w:rsid w:val="00727208"/>
    <w:rsid w:val="00727680"/>
    <w:rsid w:val="00730324"/>
    <w:rsid w:val="00730B25"/>
    <w:rsid w:val="00732901"/>
    <w:rsid w:val="00733905"/>
    <w:rsid w:val="007348B1"/>
    <w:rsid w:val="00735268"/>
    <w:rsid w:val="007362A6"/>
    <w:rsid w:val="00736D7D"/>
    <w:rsid w:val="007403B9"/>
    <w:rsid w:val="00740E58"/>
    <w:rsid w:val="007416E9"/>
    <w:rsid w:val="007424E7"/>
    <w:rsid w:val="00742837"/>
    <w:rsid w:val="00743682"/>
    <w:rsid w:val="0074428B"/>
    <w:rsid w:val="007445A0"/>
    <w:rsid w:val="00745037"/>
    <w:rsid w:val="0074524B"/>
    <w:rsid w:val="00747D8B"/>
    <w:rsid w:val="007508A2"/>
    <w:rsid w:val="00751228"/>
    <w:rsid w:val="00752767"/>
    <w:rsid w:val="00752B79"/>
    <w:rsid w:val="00755C70"/>
    <w:rsid w:val="007571E1"/>
    <w:rsid w:val="00757C14"/>
    <w:rsid w:val="007604B2"/>
    <w:rsid w:val="00762592"/>
    <w:rsid w:val="0076354E"/>
    <w:rsid w:val="00764C4D"/>
    <w:rsid w:val="00765281"/>
    <w:rsid w:val="00766BAD"/>
    <w:rsid w:val="0076708C"/>
    <w:rsid w:val="0077057C"/>
    <w:rsid w:val="00771858"/>
    <w:rsid w:val="00773422"/>
    <w:rsid w:val="00774BE9"/>
    <w:rsid w:val="007755F2"/>
    <w:rsid w:val="00776971"/>
    <w:rsid w:val="00776D59"/>
    <w:rsid w:val="007800AF"/>
    <w:rsid w:val="0078177E"/>
    <w:rsid w:val="007817D2"/>
    <w:rsid w:val="0078304C"/>
    <w:rsid w:val="00783673"/>
    <w:rsid w:val="00785490"/>
    <w:rsid w:val="00785AAA"/>
    <w:rsid w:val="00790E06"/>
    <w:rsid w:val="007925EA"/>
    <w:rsid w:val="0079296C"/>
    <w:rsid w:val="00793329"/>
    <w:rsid w:val="00793CD8"/>
    <w:rsid w:val="00793D84"/>
    <w:rsid w:val="00795C92"/>
    <w:rsid w:val="00796231"/>
    <w:rsid w:val="007966F9"/>
    <w:rsid w:val="0079699F"/>
    <w:rsid w:val="007A1CB3"/>
    <w:rsid w:val="007A306F"/>
    <w:rsid w:val="007A43A6"/>
    <w:rsid w:val="007A4A01"/>
    <w:rsid w:val="007A58A6"/>
    <w:rsid w:val="007A768E"/>
    <w:rsid w:val="007B3D2D"/>
    <w:rsid w:val="007B50AE"/>
    <w:rsid w:val="007B51DF"/>
    <w:rsid w:val="007B54E6"/>
    <w:rsid w:val="007B6C81"/>
    <w:rsid w:val="007B799C"/>
    <w:rsid w:val="007C05DD"/>
    <w:rsid w:val="007C0C11"/>
    <w:rsid w:val="007C2130"/>
    <w:rsid w:val="007C3D18"/>
    <w:rsid w:val="007C60BF"/>
    <w:rsid w:val="007C637A"/>
    <w:rsid w:val="007C64D1"/>
    <w:rsid w:val="007C69FC"/>
    <w:rsid w:val="007C6A07"/>
    <w:rsid w:val="007C75A1"/>
    <w:rsid w:val="007C77A5"/>
    <w:rsid w:val="007C7CC4"/>
    <w:rsid w:val="007D04E5"/>
    <w:rsid w:val="007D2BA2"/>
    <w:rsid w:val="007D2F93"/>
    <w:rsid w:val="007D5654"/>
    <w:rsid w:val="007D5901"/>
    <w:rsid w:val="007D6117"/>
    <w:rsid w:val="007D6C59"/>
    <w:rsid w:val="007D7129"/>
    <w:rsid w:val="007D7526"/>
    <w:rsid w:val="007D7608"/>
    <w:rsid w:val="007E1DEB"/>
    <w:rsid w:val="007E3454"/>
    <w:rsid w:val="007E4610"/>
    <w:rsid w:val="007E4715"/>
    <w:rsid w:val="007E505B"/>
    <w:rsid w:val="007E6474"/>
    <w:rsid w:val="007E7091"/>
    <w:rsid w:val="007E784D"/>
    <w:rsid w:val="007F15C0"/>
    <w:rsid w:val="007F1E8E"/>
    <w:rsid w:val="007F60D8"/>
    <w:rsid w:val="007F6144"/>
    <w:rsid w:val="007F6294"/>
    <w:rsid w:val="007F7B6E"/>
    <w:rsid w:val="0080057D"/>
    <w:rsid w:val="008032ED"/>
    <w:rsid w:val="00803E8F"/>
    <w:rsid w:val="00803FAE"/>
    <w:rsid w:val="0080605F"/>
    <w:rsid w:val="00807786"/>
    <w:rsid w:val="0081144B"/>
    <w:rsid w:val="00811FCB"/>
    <w:rsid w:val="00813C7B"/>
    <w:rsid w:val="008158D6"/>
    <w:rsid w:val="00817196"/>
    <w:rsid w:val="008207F1"/>
    <w:rsid w:val="0082135D"/>
    <w:rsid w:val="008235DB"/>
    <w:rsid w:val="00824AB4"/>
    <w:rsid w:val="00825456"/>
    <w:rsid w:val="00825C42"/>
    <w:rsid w:val="00825D25"/>
    <w:rsid w:val="00826C8B"/>
    <w:rsid w:val="00827D6F"/>
    <w:rsid w:val="008342F2"/>
    <w:rsid w:val="00836240"/>
    <w:rsid w:val="0083700D"/>
    <w:rsid w:val="0083739F"/>
    <w:rsid w:val="008376AC"/>
    <w:rsid w:val="00841EEE"/>
    <w:rsid w:val="0084241B"/>
    <w:rsid w:val="008444E8"/>
    <w:rsid w:val="00844668"/>
    <w:rsid w:val="00844E80"/>
    <w:rsid w:val="00846FE7"/>
    <w:rsid w:val="00847100"/>
    <w:rsid w:val="0085221E"/>
    <w:rsid w:val="00856911"/>
    <w:rsid w:val="00857CB5"/>
    <w:rsid w:val="00861652"/>
    <w:rsid w:val="00861FEB"/>
    <w:rsid w:val="008651C8"/>
    <w:rsid w:val="008677FD"/>
    <w:rsid w:val="008706D4"/>
    <w:rsid w:val="00870F8A"/>
    <w:rsid w:val="008719A4"/>
    <w:rsid w:val="00871D23"/>
    <w:rsid w:val="00873177"/>
    <w:rsid w:val="0087360D"/>
    <w:rsid w:val="00873D69"/>
    <w:rsid w:val="00874312"/>
    <w:rsid w:val="0087437C"/>
    <w:rsid w:val="00875CD7"/>
    <w:rsid w:val="00875EAC"/>
    <w:rsid w:val="008765F3"/>
    <w:rsid w:val="00876B4D"/>
    <w:rsid w:val="00877240"/>
    <w:rsid w:val="00877F18"/>
    <w:rsid w:val="008803E1"/>
    <w:rsid w:val="008804A8"/>
    <w:rsid w:val="00883DCF"/>
    <w:rsid w:val="00884BB3"/>
    <w:rsid w:val="00885556"/>
    <w:rsid w:val="00892015"/>
    <w:rsid w:val="00894A88"/>
    <w:rsid w:val="00895386"/>
    <w:rsid w:val="00896419"/>
    <w:rsid w:val="008A0384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363"/>
    <w:rsid w:val="008B51A0"/>
    <w:rsid w:val="008B592A"/>
    <w:rsid w:val="008B6D9C"/>
    <w:rsid w:val="008B7B1D"/>
    <w:rsid w:val="008B7B5C"/>
    <w:rsid w:val="008C0C99"/>
    <w:rsid w:val="008C1B2D"/>
    <w:rsid w:val="008C2017"/>
    <w:rsid w:val="008C24AC"/>
    <w:rsid w:val="008C3368"/>
    <w:rsid w:val="008C4958"/>
    <w:rsid w:val="008C4BAA"/>
    <w:rsid w:val="008C6AE8"/>
    <w:rsid w:val="008C7573"/>
    <w:rsid w:val="008C7A1C"/>
    <w:rsid w:val="008D34F1"/>
    <w:rsid w:val="008D39D8"/>
    <w:rsid w:val="008D4135"/>
    <w:rsid w:val="008D4222"/>
    <w:rsid w:val="008D51CF"/>
    <w:rsid w:val="008D5359"/>
    <w:rsid w:val="008D6D1A"/>
    <w:rsid w:val="008D74B4"/>
    <w:rsid w:val="008E065E"/>
    <w:rsid w:val="008E0927"/>
    <w:rsid w:val="008E153D"/>
    <w:rsid w:val="008E1909"/>
    <w:rsid w:val="008F1A76"/>
    <w:rsid w:val="008F1C63"/>
    <w:rsid w:val="008F1EAB"/>
    <w:rsid w:val="008F3286"/>
    <w:rsid w:val="008F33DC"/>
    <w:rsid w:val="008F3425"/>
    <w:rsid w:val="008F477F"/>
    <w:rsid w:val="008F523A"/>
    <w:rsid w:val="008F58A4"/>
    <w:rsid w:val="008F62B6"/>
    <w:rsid w:val="008F75BE"/>
    <w:rsid w:val="00902350"/>
    <w:rsid w:val="0090336B"/>
    <w:rsid w:val="0090482F"/>
    <w:rsid w:val="009053AA"/>
    <w:rsid w:val="0090544E"/>
    <w:rsid w:val="00906939"/>
    <w:rsid w:val="00910B7D"/>
    <w:rsid w:val="00911DFB"/>
    <w:rsid w:val="009128C2"/>
    <w:rsid w:val="00912919"/>
    <w:rsid w:val="009139D9"/>
    <w:rsid w:val="00913E71"/>
    <w:rsid w:val="00913EC6"/>
    <w:rsid w:val="00914AD8"/>
    <w:rsid w:val="009158A3"/>
    <w:rsid w:val="00916046"/>
    <w:rsid w:val="00916079"/>
    <w:rsid w:val="00916CE3"/>
    <w:rsid w:val="00917CE9"/>
    <w:rsid w:val="00920BF2"/>
    <w:rsid w:val="00922010"/>
    <w:rsid w:val="00924713"/>
    <w:rsid w:val="00924BF5"/>
    <w:rsid w:val="00927915"/>
    <w:rsid w:val="009303FE"/>
    <w:rsid w:val="00931363"/>
    <w:rsid w:val="00931BD9"/>
    <w:rsid w:val="00934662"/>
    <w:rsid w:val="0093523B"/>
    <w:rsid w:val="009368F3"/>
    <w:rsid w:val="00937647"/>
    <w:rsid w:val="009407D1"/>
    <w:rsid w:val="00941636"/>
    <w:rsid w:val="00943742"/>
    <w:rsid w:val="00945C05"/>
    <w:rsid w:val="00945D92"/>
    <w:rsid w:val="00946945"/>
    <w:rsid w:val="00947713"/>
    <w:rsid w:val="00950DB8"/>
    <w:rsid w:val="00950DE7"/>
    <w:rsid w:val="00951165"/>
    <w:rsid w:val="00951AF2"/>
    <w:rsid w:val="009522BC"/>
    <w:rsid w:val="00953920"/>
    <w:rsid w:val="00953D47"/>
    <w:rsid w:val="0095681E"/>
    <w:rsid w:val="009572D4"/>
    <w:rsid w:val="00961921"/>
    <w:rsid w:val="0096430A"/>
    <w:rsid w:val="0096554B"/>
    <w:rsid w:val="009656F4"/>
    <w:rsid w:val="0096584A"/>
    <w:rsid w:val="00966986"/>
    <w:rsid w:val="009675AA"/>
    <w:rsid w:val="00971F08"/>
    <w:rsid w:val="00972ED7"/>
    <w:rsid w:val="0097363E"/>
    <w:rsid w:val="0097603D"/>
    <w:rsid w:val="00976949"/>
    <w:rsid w:val="00980477"/>
    <w:rsid w:val="009828F7"/>
    <w:rsid w:val="0098476C"/>
    <w:rsid w:val="00985253"/>
    <w:rsid w:val="009853B3"/>
    <w:rsid w:val="00987B40"/>
    <w:rsid w:val="00990630"/>
    <w:rsid w:val="009910F4"/>
    <w:rsid w:val="00991761"/>
    <w:rsid w:val="00992F7A"/>
    <w:rsid w:val="009940CF"/>
    <w:rsid w:val="00994DCA"/>
    <w:rsid w:val="009960EC"/>
    <w:rsid w:val="009970DD"/>
    <w:rsid w:val="009976D3"/>
    <w:rsid w:val="009A02F2"/>
    <w:rsid w:val="009A04FA"/>
    <w:rsid w:val="009A0FBA"/>
    <w:rsid w:val="009A1601"/>
    <w:rsid w:val="009A2BD6"/>
    <w:rsid w:val="009A462D"/>
    <w:rsid w:val="009A5CBA"/>
    <w:rsid w:val="009A7879"/>
    <w:rsid w:val="009B1F30"/>
    <w:rsid w:val="009B2A05"/>
    <w:rsid w:val="009B3AC2"/>
    <w:rsid w:val="009B43DD"/>
    <w:rsid w:val="009B4DF4"/>
    <w:rsid w:val="009B564E"/>
    <w:rsid w:val="009B65D8"/>
    <w:rsid w:val="009B7E87"/>
    <w:rsid w:val="009C20B3"/>
    <w:rsid w:val="009C403E"/>
    <w:rsid w:val="009C537E"/>
    <w:rsid w:val="009D0160"/>
    <w:rsid w:val="009D07EB"/>
    <w:rsid w:val="009D0CA1"/>
    <w:rsid w:val="009D10FD"/>
    <w:rsid w:val="009D28AD"/>
    <w:rsid w:val="009D38B6"/>
    <w:rsid w:val="009D4FF0"/>
    <w:rsid w:val="009D5B8F"/>
    <w:rsid w:val="009D703C"/>
    <w:rsid w:val="009D718F"/>
    <w:rsid w:val="009E068F"/>
    <w:rsid w:val="009E14E0"/>
    <w:rsid w:val="009E2F52"/>
    <w:rsid w:val="009E3083"/>
    <w:rsid w:val="009E35DB"/>
    <w:rsid w:val="009E38C8"/>
    <w:rsid w:val="009E47A3"/>
    <w:rsid w:val="009E5D96"/>
    <w:rsid w:val="009F08F3"/>
    <w:rsid w:val="009F344F"/>
    <w:rsid w:val="009F7EC6"/>
    <w:rsid w:val="00A048A8"/>
    <w:rsid w:val="00A04F49"/>
    <w:rsid w:val="00A07A3D"/>
    <w:rsid w:val="00A13E54"/>
    <w:rsid w:val="00A14603"/>
    <w:rsid w:val="00A166C3"/>
    <w:rsid w:val="00A17F63"/>
    <w:rsid w:val="00A204C7"/>
    <w:rsid w:val="00A20B9F"/>
    <w:rsid w:val="00A2193B"/>
    <w:rsid w:val="00A22243"/>
    <w:rsid w:val="00A22432"/>
    <w:rsid w:val="00A22802"/>
    <w:rsid w:val="00A2341B"/>
    <w:rsid w:val="00A2351A"/>
    <w:rsid w:val="00A23A3B"/>
    <w:rsid w:val="00A264A9"/>
    <w:rsid w:val="00A26796"/>
    <w:rsid w:val="00A270A5"/>
    <w:rsid w:val="00A27785"/>
    <w:rsid w:val="00A30187"/>
    <w:rsid w:val="00A30A6C"/>
    <w:rsid w:val="00A31C10"/>
    <w:rsid w:val="00A3397B"/>
    <w:rsid w:val="00A3448A"/>
    <w:rsid w:val="00A34DBC"/>
    <w:rsid w:val="00A36297"/>
    <w:rsid w:val="00A3793A"/>
    <w:rsid w:val="00A40E63"/>
    <w:rsid w:val="00A419F4"/>
    <w:rsid w:val="00A41E2B"/>
    <w:rsid w:val="00A43865"/>
    <w:rsid w:val="00A4511C"/>
    <w:rsid w:val="00A4553D"/>
    <w:rsid w:val="00A45B74"/>
    <w:rsid w:val="00A4640B"/>
    <w:rsid w:val="00A529C6"/>
    <w:rsid w:val="00A52E1D"/>
    <w:rsid w:val="00A541D3"/>
    <w:rsid w:val="00A55C96"/>
    <w:rsid w:val="00A56B26"/>
    <w:rsid w:val="00A57A1E"/>
    <w:rsid w:val="00A601CD"/>
    <w:rsid w:val="00A60AA7"/>
    <w:rsid w:val="00A61499"/>
    <w:rsid w:val="00A62A77"/>
    <w:rsid w:val="00A63483"/>
    <w:rsid w:val="00A655C4"/>
    <w:rsid w:val="00A657D7"/>
    <w:rsid w:val="00A65923"/>
    <w:rsid w:val="00A660AC"/>
    <w:rsid w:val="00A660DD"/>
    <w:rsid w:val="00A67E6C"/>
    <w:rsid w:val="00A7147C"/>
    <w:rsid w:val="00A71B99"/>
    <w:rsid w:val="00A739D0"/>
    <w:rsid w:val="00A7466C"/>
    <w:rsid w:val="00A761D4"/>
    <w:rsid w:val="00A765FA"/>
    <w:rsid w:val="00A77D19"/>
    <w:rsid w:val="00A77DD0"/>
    <w:rsid w:val="00A77EC4"/>
    <w:rsid w:val="00A80760"/>
    <w:rsid w:val="00A85941"/>
    <w:rsid w:val="00A86BAD"/>
    <w:rsid w:val="00A86C06"/>
    <w:rsid w:val="00A876D0"/>
    <w:rsid w:val="00A878E3"/>
    <w:rsid w:val="00A91600"/>
    <w:rsid w:val="00A91F4A"/>
    <w:rsid w:val="00A92879"/>
    <w:rsid w:val="00A937F3"/>
    <w:rsid w:val="00A9442A"/>
    <w:rsid w:val="00A95AEB"/>
    <w:rsid w:val="00AA016F"/>
    <w:rsid w:val="00AA1ED6"/>
    <w:rsid w:val="00AA2010"/>
    <w:rsid w:val="00AA38CC"/>
    <w:rsid w:val="00AA3F81"/>
    <w:rsid w:val="00AA4956"/>
    <w:rsid w:val="00AA4B03"/>
    <w:rsid w:val="00AA4F83"/>
    <w:rsid w:val="00AA51D6"/>
    <w:rsid w:val="00AA7770"/>
    <w:rsid w:val="00AB0BC8"/>
    <w:rsid w:val="00AB11CA"/>
    <w:rsid w:val="00AB14D9"/>
    <w:rsid w:val="00AB2E29"/>
    <w:rsid w:val="00AB4268"/>
    <w:rsid w:val="00AB4A71"/>
    <w:rsid w:val="00AB4AB8"/>
    <w:rsid w:val="00AB655E"/>
    <w:rsid w:val="00AC007F"/>
    <w:rsid w:val="00AC2ECD"/>
    <w:rsid w:val="00AC3119"/>
    <w:rsid w:val="00AC49FB"/>
    <w:rsid w:val="00AC5A10"/>
    <w:rsid w:val="00AC74AC"/>
    <w:rsid w:val="00AD0AA3"/>
    <w:rsid w:val="00AD1D0F"/>
    <w:rsid w:val="00AD3F94"/>
    <w:rsid w:val="00AD4A5A"/>
    <w:rsid w:val="00AD636E"/>
    <w:rsid w:val="00AD69D8"/>
    <w:rsid w:val="00AE27AC"/>
    <w:rsid w:val="00AE40E0"/>
    <w:rsid w:val="00AE4C04"/>
    <w:rsid w:val="00AE4C22"/>
    <w:rsid w:val="00AE4DBA"/>
    <w:rsid w:val="00AE4F07"/>
    <w:rsid w:val="00AE715A"/>
    <w:rsid w:val="00AE7A27"/>
    <w:rsid w:val="00AE7C50"/>
    <w:rsid w:val="00AF0B4C"/>
    <w:rsid w:val="00AF0C02"/>
    <w:rsid w:val="00AF1C5D"/>
    <w:rsid w:val="00AF42D7"/>
    <w:rsid w:val="00AF6DEF"/>
    <w:rsid w:val="00AF70B2"/>
    <w:rsid w:val="00B006FE"/>
    <w:rsid w:val="00B007CB"/>
    <w:rsid w:val="00B023FC"/>
    <w:rsid w:val="00B02AA9"/>
    <w:rsid w:val="00B02FA3"/>
    <w:rsid w:val="00B05084"/>
    <w:rsid w:val="00B1002F"/>
    <w:rsid w:val="00B123D2"/>
    <w:rsid w:val="00B157F9"/>
    <w:rsid w:val="00B1645E"/>
    <w:rsid w:val="00B16666"/>
    <w:rsid w:val="00B16AFE"/>
    <w:rsid w:val="00B20256"/>
    <w:rsid w:val="00B20294"/>
    <w:rsid w:val="00B20D09"/>
    <w:rsid w:val="00B222B8"/>
    <w:rsid w:val="00B22710"/>
    <w:rsid w:val="00B22E6F"/>
    <w:rsid w:val="00B25023"/>
    <w:rsid w:val="00B2763F"/>
    <w:rsid w:val="00B27803"/>
    <w:rsid w:val="00B27AAC"/>
    <w:rsid w:val="00B30929"/>
    <w:rsid w:val="00B3193D"/>
    <w:rsid w:val="00B3425A"/>
    <w:rsid w:val="00B344F1"/>
    <w:rsid w:val="00B34829"/>
    <w:rsid w:val="00B372AA"/>
    <w:rsid w:val="00B40445"/>
    <w:rsid w:val="00B40B17"/>
    <w:rsid w:val="00B41888"/>
    <w:rsid w:val="00B436F4"/>
    <w:rsid w:val="00B44B99"/>
    <w:rsid w:val="00B45A52"/>
    <w:rsid w:val="00B46175"/>
    <w:rsid w:val="00B52692"/>
    <w:rsid w:val="00B52E69"/>
    <w:rsid w:val="00B54B69"/>
    <w:rsid w:val="00B563F3"/>
    <w:rsid w:val="00B60565"/>
    <w:rsid w:val="00B664C7"/>
    <w:rsid w:val="00B66738"/>
    <w:rsid w:val="00B71D6D"/>
    <w:rsid w:val="00B739F6"/>
    <w:rsid w:val="00B7527D"/>
    <w:rsid w:val="00B8088E"/>
    <w:rsid w:val="00B816EA"/>
    <w:rsid w:val="00B81A6C"/>
    <w:rsid w:val="00B81B0D"/>
    <w:rsid w:val="00B83D4C"/>
    <w:rsid w:val="00B85131"/>
    <w:rsid w:val="00B85221"/>
    <w:rsid w:val="00B85DE5"/>
    <w:rsid w:val="00B90F73"/>
    <w:rsid w:val="00B9161C"/>
    <w:rsid w:val="00B92EA3"/>
    <w:rsid w:val="00B93B59"/>
    <w:rsid w:val="00B9406A"/>
    <w:rsid w:val="00B960D9"/>
    <w:rsid w:val="00B9650A"/>
    <w:rsid w:val="00B975FB"/>
    <w:rsid w:val="00BA042C"/>
    <w:rsid w:val="00BA08B1"/>
    <w:rsid w:val="00BA1712"/>
    <w:rsid w:val="00BA1736"/>
    <w:rsid w:val="00BA2280"/>
    <w:rsid w:val="00BA2864"/>
    <w:rsid w:val="00BA2A08"/>
    <w:rsid w:val="00BA2CBB"/>
    <w:rsid w:val="00BA423E"/>
    <w:rsid w:val="00BA56D2"/>
    <w:rsid w:val="00BA6999"/>
    <w:rsid w:val="00BA76E0"/>
    <w:rsid w:val="00BB24D0"/>
    <w:rsid w:val="00BB2A25"/>
    <w:rsid w:val="00BB51E9"/>
    <w:rsid w:val="00BB5C67"/>
    <w:rsid w:val="00BB6077"/>
    <w:rsid w:val="00BB62E5"/>
    <w:rsid w:val="00BC0FDC"/>
    <w:rsid w:val="00BC16CC"/>
    <w:rsid w:val="00BC3053"/>
    <w:rsid w:val="00BC4AF6"/>
    <w:rsid w:val="00BC4D2E"/>
    <w:rsid w:val="00BC6AF7"/>
    <w:rsid w:val="00BC6E25"/>
    <w:rsid w:val="00BC6FD2"/>
    <w:rsid w:val="00BD0166"/>
    <w:rsid w:val="00BD09F7"/>
    <w:rsid w:val="00BD48AC"/>
    <w:rsid w:val="00BD5319"/>
    <w:rsid w:val="00BD5F1A"/>
    <w:rsid w:val="00BD7A42"/>
    <w:rsid w:val="00BD7E0A"/>
    <w:rsid w:val="00BE0350"/>
    <w:rsid w:val="00BE1234"/>
    <w:rsid w:val="00BE223A"/>
    <w:rsid w:val="00BE2FA6"/>
    <w:rsid w:val="00BE333F"/>
    <w:rsid w:val="00BE4310"/>
    <w:rsid w:val="00BE49D7"/>
    <w:rsid w:val="00BE5EE9"/>
    <w:rsid w:val="00BE7406"/>
    <w:rsid w:val="00BE7603"/>
    <w:rsid w:val="00BE7F2D"/>
    <w:rsid w:val="00BF1117"/>
    <w:rsid w:val="00BF2AC3"/>
    <w:rsid w:val="00BF3279"/>
    <w:rsid w:val="00BF361C"/>
    <w:rsid w:val="00BF38C8"/>
    <w:rsid w:val="00BF54C9"/>
    <w:rsid w:val="00BF74C7"/>
    <w:rsid w:val="00C014CF"/>
    <w:rsid w:val="00C015F1"/>
    <w:rsid w:val="00C01F33"/>
    <w:rsid w:val="00C0250E"/>
    <w:rsid w:val="00C02CC6"/>
    <w:rsid w:val="00C03938"/>
    <w:rsid w:val="00C040F7"/>
    <w:rsid w:val="00C044AB"/>
    <w:rsid w:val="00C04DD2"/>
    <w:rsid w:val="00C051D8"/>
    <w:rsid w:val="00C05706"/>
    <w:rsid w:val="00C06757"/>
    <w:rsid w:val="00C06E1C"/>
    <w:rsid w:val="00C07377"/>
    <w:rsid w:val="00C10478"/>
    <w:rsid w:val="00C10550"/>
    <w:rsid w:val="00C10F3D"/>
    <w:rsid w:val="00C1131A"/>
    <w:rsid w:val="00C12107"/>
    <w:rsid w:val="00C13584"/>
    <w:rsid w:val="00C13F66"/>
    <w:rsid w:val="00C14D4B"/>
    <w:rsid w:val="00C14FAC"/>
    <w:rsid w:val="00C154BB"/>
    <w:rsid w:val="00C162C4"/>
    <w:rsid w:val="00C20110"/>
    <w:rsid w:val="00C22738"/>
    <w:rsid w:val="00C25576"/>
    <w:rsid w:val="00C279B5"/>
    <w:rsid w:val="00C27C45"/>
    <w:rsid w:val="00C326C1"/>
    <w:rsid w:val="00C32820"/>
    <w:rsid w:val="00C32ECE"/>
    <w:rsid w:val="00C34761"/>
    <w:rsid w:val="00C357D7"/>
    <w:rsid w:val="00C36C34"/>
    <w:rsid w:val="00C3719D"/>
    <w:rsid w:val="00C42E8A"/>
    <w:rsid w:val="00C45085"/>
    <w:rsid w:val="00C45B86"/>
    <w:rsid w:val="00C4713E"/>
    <w:rsid w:val="00C47618"/>
    <w:rsid w:val="00C52284"/>
    <w:rsid w:val="00C54995"/>
    <w:rsid w:val="00C54D41"/>
    <w:rsid w:val="00C60783"/>
    <w:rsid w:val="00C62D26"/>
    <w:rsid w:val="00C632A4"/>
    <w:rsid w:val="00C64672"/>
    <w:rsid w:val="00C64EBC"/>
    <w:rsid w:val="00C65BC9"/>
    <w:rsid w:val="00C6628F"/>
    <w:rsid w:val="00C670CB"/>
    <w:rsid w:val="00C670DF"/>
    <w:rsid w:val="00C70697"/>
    <w:rsid w:val="00C7110B"/>
    <w:rsid w:val="00C71A7E"/>
    <w:rsid w:val="00C72A6F"/>
    <w:rsid w:val="00C72EF4"/>
    <w:rsid w:val="00C741F8"/>
    <w:rsid w:val="00C746CF"/>
    <w:rsid w:val="00C75D2F"/>
    <w:rsid w:val="00C76108"/>
    <w:rsid w:val="00C767BE"/>
    <w:rsid w:val="00C76E3C"/>
    <w:rsid w:val="00C77776"/>
    <w:rsid w:val="00C77795"/>
    <w:rsid w:val="00C80720"/>
    <w:rsid w:val="00C81568"/>
    <w:rsid w:val="00C9027A"/>
    <w:rsid w:val="00C9068E"/>
    <w:rsid w:val="00C93C4B"/>
    <w:rsid w:val="00C944AB"/>
    <w:rsid w:val="00C94F0E"/>
    <w:rsid w:val="00C95B40"/>
    <w:rsid w:val="00CA0B87"/>
    <w:rsid w:val="00CA1ED8"/>
    <w:rsid w:val="00CA2C59"/>
    <w:rsid w:val="00CA77B9"/>
    <w:rsid w:val="00CA7B01"/>
    <w:rsid w:val="00CB1F63"/>
    <w:rsid w:val="00CB47A2"/>
    <w:rsid w:val="00CB7170"/>
    <w:rsid w:val="00CB71F3"/>
    <w:rsid w:val="00CC040E"/>
    <w:rsid w:val="00CC111F"/>
    <w:rsid w:val="00CC2011"/>
    <w:rsid w:val="00CC3EA0"/>
    <w:rsid w:val="00CC5EBB"/>
    <w:rsid w:val="00CC7B45"/>
    <w:rsid w:val="00CD0384"/>
    <w:rsid w:val="00CD042F"/>
    <w:rsid w:val="00CD1188"/>
    <w:rsid w:val="00CD127A"/>
    <w:rsid w:val="00CD2898"/>
    <w:rsid w:val="00CD2ED1"/>
    <w:rsid w:val="00CD3274"/>
    <w:rsid w:val="00CD337B"/>
    <w:rsid w:val="00CD4A22"/>
    <w:rsid w:val="00CD6EB6"/>
    <w:rsid w:val="00CD7063"/>
    <w:rsid w:val="00CE0424"/>
    <w:rsid w:val="00CE0D85"/>
    <w:rsid w:val="00CE14B2"/>
    <w:rsid w:val="00CE3D86"/>
    <w:rsid w:val="00CE725E"/>
    <w:rsid w:val="00CE7561"/>
    <w:rsid w:val="00CF1354"/>
    <w:rsid w:val="00CF2785"/>
    <w:rsid w:val="00CF3B1F"/>
    <w:rsid w:val="00CF3BF6"/>
    <w:rsid w:val="00CF625B"/>
    <w:rsid w:val="00CF687E"/>
    <w:rsid w:val="00D00AE7"/>
    <w:rsid w:val="00D0349B"/>
    <w:rsid w:val="00D06478"/>
    <w:rsid w:val="00D07591"/>
    <w:rsid w:val="00D10249"/>
    <w:rsid w:val="00D115C3"/>
    <w:rsid w:val="00D11897"/>
    <w:rsid w:val="00D11D12"/>
    <w:rsid w:val="00D12E56"/>
    <w:rsid w:val="00D13135"/>
    <w:rsid w:val="00D13E4E"/>
    <w:rsid w:val="00D13F6B"/>
    <w:rsid w:val="00D14064"/>
    <w:rsid w:val="00D15094"/>
    <w:rsid w:val="00D20249"/>
    <w:rsid w:val="00D20493"/>
    <w:rsid w:val="00D239A7"/>
    <w:rsid w:val="00D23F47"/>
    <w:rsid w:val="00D30F39"/>
    <w:rsid w:val="00D32A9B"/>
    <w:rsid w:val="00D32E1F"/>
    <w:rsid w:val="00D336C4"/>
    <w:rsid w:val="00D35718"/>
    <w:rsid w:val="00D36E71"/>
    <w:rsid w:val="00D3710F"/>
    <w:rsid w:val="00D37D87"/>
    <w:rsid w:val="00D407AB"/>
    <w:rsid w:val="00D40B33"/>
    <w:rsid w:val="00D410BE"/>
    <w:rsid w:val="00D4318F"/>
    <w:rsid w:val="00D438BF"/>
    <w:rsid w:val="00D440F8"/>
    <w:rsid w:val="00D518E9"/>
    <w:rsid w:val="00D52576"/>
    <w:rsid w:val="00D52F49"/>
    <w:rsid w:val="00D546FF"/>
    <w:rsid w:val="00D547DD"/>
    <w:rsid w:val="00D55AD5"/>
    <w:rsid w:val="00D55BE2"/>
    <w:rsid w:val="00D576CA"/>
    <w:rsid w:val="00D61AF5"/>
    <w:rsid w:val="00D652B5"/>
    <w:rsid w:val="00D66155"/>
    <w:rsid w:val="00D66CAA"/>
    <w:rsid w:val="00D70875"/>
    <w:rsid w:val="00D708B0"/>
    <w:rsid w:val="00D70ED4"/>
    <w:rsid w:val="00D73497"/>
    <w:rsid w:val="00D751AA"/>
    <w:rsid w:val="00D76623"/>
    <w:rsid w:val="00D77B1D"/>
    <w:rsid w:val="00D77DE9"/>
    <w:rsid w:val="00D8021F"/>
    <w:rsid w:val="00D80383"/>
    <w:rsid w:val="00D80AC8"/>
    <w:rsid w:val="00D80AEA"/>
    <w:rsid w:val="00D823C6"/>
    <w:rsid w:val="00D84043"/>
    <w:rsid w:val="00D86CA3"/>
    <w:rsid w:val="00D871CE"/>
    <w:rsid w:val="00D87BA1"/>
    <w:rsid w:val="00D90748"/>
    <w:rsid w:val="00D91444"/>
    <w:rsid w:val="00D9196D"/>
    <w:rsid w:val="00D92982"/>
    <w:rsid w:val="00D95167"/>
    <w:rsid w:val="00D95DF5"/>
    <w:rsid w:val="00D968DE"/>
    <w:rsid w:val="00DA1092"/>
    <w:rsid w:val="00DA2232"/>
    <w:rsid w:val="00DA2E29"/>
    <w:rsid w:val="00DA305E"/>
    <w:rsid w:val="00DA5417"/>
    <w:rsid w:val="00DA56E8"/>
    <w:rsid w:val="00DA67EE"/>
    <w:rsid w:val="00DB0A9F"/>
    <w:rsid w:val="00DB22A6"/>
    <w:rsid w:val="00DB377D"/>
    <w:rsid w:val="00DB3F04"/>
    <w:rsid w:val="00DB5CB6"/>
    <w:rsid w:val="00DB6176"/>
    <w:rsid w:val="00DB71AF"/>
    <w:rsid w:val="00DC1C50"/>
    <w:rsid w:val="00DC2D36"/>
    <w:rsid w:val="00DC53EF"/>
    <w:rsid w:val="00DD1C77"/>
    <w:rsid w:val="00DD6051"/>
    <w:rsid w:val="00DD6BE3"/>
    <w:rsid w:val="00DD6CA7"/>
    <w:rsid w:val="00DE3BDB"/>
    <w:rsid w:val="00DE44C5"/>
    <w:rsid w:val="00DE4748"/>
    <w:rsid w:val="00DE5608"/>
    <w:rsid w:val="00DE58D0"/>
    <w:rsid w:val="00DE654F"/>
    <w:rsid w:val="00DF0B6E"/>
    <w:rsid w:val="00DF0BC4"/>
    <w:rsid w:val="00DF15E0"/>
    <w:rsid w:val="00DF37A0"/>
    <w:rsid w:val="00DF3D26"/>
    <w:rsid w:val="00DF4CFC"/>
    <w:rsid w:val="00DF5B71"/>
    <w:rsid w:val="00DF6260"/>
    <w:rsid w:val="00DF7229"/>
    <w:rsid w:val="00E00660"/>
    <w:rsid w:val="00E00BE1"/>
    <w:rsid w:val="00E00F17"/>
    <w:rsid w:val="00E030BC"/>
    <w:rsid w:val="00E07842"/>
    <w:rsid w:val="00E110E7"/>
    <w:rsid w:val="00E11B20"/>
    <w:rsid w:val="00E12E4C"/>
    <w:rsid w:val="00E14C07"/>
    <w:rsid w:val="00E15FF9"/>
    <w:rsid w:val="00E17FA2"/>
    <w:rsid w:val="00E22330"/>
    <w:rsid w:val="00E22437"/>
    <w:rsid w:val="00E2342D"/>
    <w:rsid w:val="00E24655"/>
    <w:rsid w:val="00E25E3B"/>
    <w:rsid w:val="00E30B5A"/>
    <w:rsid w:val="00E30E5A"/>
    <w:rsid w:val="00E3123D"/>
    <w:rsid w:val="00E31461"/>
    <w:rsid w:val="00E31465"/>
    <w:rsid w:val="00E31D43"/>
    <w:rsid w:val="00E32608"/>
    <w:rsid w:val="00E32E70"/>
    <w:rsid w:val="00E335D1"/>
    <w:rsid w:val="00E34188"/>
    <w:rsid w:val="00E34B6E"/>
    <w:rsid w:val="00E35559"/>
    <w:rsid w:val="00E35D73"/>
    <w:rsid w:val="00E3723A"/>
    <w:rsid w:val="00E37242"/>
    <w:rsid w:val="00E37860"/>
    <w:rsid w:val="00E405C3"/>
    <w:rsid w:val="00E407D4"/>
    <w:rsid w:val="00E4375B"/>
    <w:rsid w:val="00E446F1"/>
    <w:rsid w:val="00E447D4"/>
    <w:rsid w:val="00E46886"/>
    <w:rsid w:val="00E47AEF"/>
    <w:rsid w:val="00E50DDC"/>
    <w:rsid w:val="00E512F8"/>
    <w:rsid w:val="00E51AF8"/>
    <w:rsid w:val="00E52A05"/>
    <w:rsid w:val="00E52AFA"/>
    <w:rsid w:val="00E53B75"/>
    <w:rsid w:val="00E54E3B"/>
    <w:rsid w:val="00E57565"/>
    <w:rsid w:val="00E60159"/>
    <w:rsid w:val="00E621F4"/>
    <w:rsid w:val="00E628C9"/>
    <w:rsid w:val="00E629DA"/>
    <w:rsid w:val="00E63838"/>
    <w:rsid w:val="00E64434"/>
    <w:rsid w:val="00E67C51"/>
    <w:rsid w:val="00E70323"/>
    <w:rsid w:val="00E72EFC"/>
    <w:rsid w:val="00E758EC"/>
    <w:rsid w:val="00E77CCC"/>
    <w:rsid w:val="00E80FFC"/>
    <w:rsid w:val="00E81B3A"/>
    <w:rsid w:val="00E8234C"/>
    <w:rsid w:val="00E82D0C"/>
    <w:rsid w:val="00E83AA9"/>
    <w:rsid w:val="00E84956"/>
    <w:rsid w:val="00E85928"/>
    <w:rsid w:val="00E87822"/>
    <w:rsid w:val="00E90387"/>
    <w:rsid w:val="00E90395"/>
    <w:rsid w:val="00E90E49"/>
    <w:rsid w:val="00E917F9"/>
    <w:rsid w:val="00E9256E"/>
    <w:rsid w:val="00E9291C"/>
    <w:rsid w:val="00E92D4E"/>
    <w:rsid w:val="00E93FFE"/>
    <w:rsid w:val="00E94F8A"/>
    <w:rsid w:val="00E951EC"/>
    <w:rsid w:val="00E9752B"/>
    <w:rsid w:val="00E97809"/>
    <w:rsid w:val="00EA02D4"/>
    <w:rsid w:val="00EA59CE"/>
    <w:rsid w:val="00EA7A41"/>
    <w:rsid w:val="00EB031C"/>
    <w:rsid w:val="00EB077B"/>
    <w:rsid w:val="00EB4EA2"/>
    <w:rsid w:val="00EB5CED"/>
    <w:rsid w:val="00EB6EE0"/>
    <w:rsid w:val="00EC0E33"/>
    <w:rsid w:val="00EC27C6"/>
    <w:rsid w:val="00EC32D8"/>
    <w:rsid w:val="00EC4207"/>
    <w:rsid w:val="00EC5653"/>
    <w:rsid w:val="00EC5D80"/>
    <w:rsid w:val="00EC71CE"/>
    <w:rsid w:val="00ED1006"/>
    <w:rsid w:val="00ED1628"/>
    <w:rsid w:val="00ED1D84"/>
    <w:rsid w:val="00ED2AAD"/>
    <w:rsid w:val="00ED44FC"/>
    <w:rsid w:val="00ED63E9"/>
    <w:rsid w:val="00ED78DB"/>
    <w:rsid w:val="00ED7D94"/>
    <w:rsid w:val="00EE0A4F"/>
    <w:rsid w:val="00EE230D"/>
    <w:rsid w:val="00EF0514"/>
    <w:rsid w:val="00EF18FE"/>
    <w:rsid w:val="00EF3C81"/>
    <w:rsid w:val="00EF4221"/>
    <w:rsid w:val="00EF4C30"/>
    <w:rsid w:val="00EF5787"/>
    <w:rsid w:val="00EF60D0"/>
    <w:rsid w:val="00EF7183"/>
    <w:rsid w:val="00F003BD"/>
    <w:rsid w:val="00F027A6"/>
    <w:rsid w:val="00F0359C"/>
    <w:rsid w:val="00F0528D"/>
    <w:rsid w:val="00F06C67"/>
    <w:rsid w:val="00F06DFD"/>
    <w:rsid w:val="00F071D1"/>
    <w:rsid w:val="00F07533"/>
    <w:rsid w:val="00F10595"/>
    <w:rsid w:val="00F10629"/>
    <w:rsid w:val="00F15FA5"/>
    <w:rsid w:val="00F16BF8"/>
    <w:rsid w:val="00F17710"/>
    <w:rsid w:val="00F209B7"/>
    <w:rsid w:val="00F219DC"/>
    <w:rsid w:val="00F22645"/>
    <w:rsid w:val="00F2376F"/>
    <w:rsid w:val="00F243D8"/>
    <w:rsid w:val="00F2556B"/>
    <w:rsid w:val="00F262AD"/>
    <w:rsid w:val="00F27B04"/>
    <w:rsid w:val="00F30828"/>
    <w:rsid w:val="00F313D6"/>
    <w:rsid w:val="00F32DAC"/>
    <w:rsid w:val="00F35E5E"/>
    <w:rsid w:val="00F36B98"/>
    <w:rsid w:val="00F40F0C"/>
    <w:rsid w:val="00F4167C"/>
    <w:rsid w:val="00F42239"/>
    <w:rsid w:val="00F45EA8"/>
    <w:rsid w:val="00F472C8"/>
    <w:rsid w:val="00F4766C"/>
    <w:rsid w:val="00F50548"/>
    <w:rsid w:val="00F507D1"/>
    <w:rsid w:val="00F514BD"/>
    <w:rsid w:val="00F519CE"/>
    <w:rsid w:val="00F51AA2"/>
    <w:rsid w:val="00F51ADA"/>
    <w:rsid w:val="00F51F11"/>
    <w:rsid w:val="00F52C1A"/>
    <w:rsid w:val="00F533DC"/>
    <w:rsid w:val="00F549DF"/>
    <w:rsid w:val="00F56091"/>
    <w:rsid w:val="00F57E1B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4E87"/>
    <w:rsid w:val="00F75447"/>
    <w:rsid w:val="00F75582"/>
    <w:rsid w:val="00F76EFA"/>
    <w:rsid w:val="00F8033E"/>
    <w:rsid w:val="00F804BE"/>
    <w:rsid w:val="00F817CE"/>
    <w:rsid w:val="00F81AF6"/>
    <w:rsid w:val="00F81B38"/>
    <w:rsid w:val="00F8456C"/>
    <w:rsid w:val="00F848DD"/>
    <w:rsid w:val="00F84BFB"/>
    <w:rsid w:val="00F859D8"/>
    <w:rsid w:val="00F8626D"/>
    <w:rsid w:val="00F86334"/>
    <w:rsid w:val="00F868F5"/>
    <w:rsid w:val="00F9056A"/>
    <w:rsid w:val="00F90A97"/>
    <w:rsid w:val="00F90F8D"/>
    <w:rsid w:val="00F91625"/>
    <w:rsid w:val="00F92782"/>
    <w:rsid w:val="00F93A82"/>
    <w:rsid w:val="00F93AA9"/>
    <w:rsid w:val="00F95C54"/>
    <w:rsid w:val="00F96985"/>
    <w:rsid w:val="00F974D0"/>
    <w:rsid w:val="00F9773C"/>
    <w:rsid w:val="00F97838"/>
    <w:rsid w:val="00F97D94"/>
    <w:rsid w:val="00FA2BB3"/>
    <w:rsid w:val="00FA4236"/>
    <w:rsid w:val="00FA53EA"/>
    <w:rsid w:val="00FA72BE"/>
    <w:rsid w:val="00FA7A2B"/>
    <w:rsid w:val="00FB216B"/>
    <w:rsid w:val="00FB32AC"/>
    <w:rsid w:val="00FB3938"/>
    <w:rsid w:val="00FB3B05"/>
    <w:rsid w:val="00FB4C80"/>
    <w:rsid w:val="00FB6A6A"/>
    <w:rsid w:val="00FC0321"/>
    <w:rsid w:val="00FC4E33"/>
    <w:rsid w:val="00FC721F"/>
    <w:rsid w:val="00FC7429"/>
    <w:rsid w:val="00FC74B1"/>
    <w:rsid w:val="00FD07F6"/>
    <w:rsid w:val="00FD0EE5"/>
    <w:rsid w:val="00FD1808"/>
    <w:rsid w:val="00FD1820"/>
    <w:rsid w:val="00FD1E3C"/>
    <w:rsid w:val="00FD1EC8"/>
    <w:rsid w:val="00FD2354"/>
    <w:rsid w:val="00FD3855"/>
    <w:rsid w:val="00FD47ED"/>
    <w:rsid w:val="00FD50C6"/>
    <w:rsid w:val="00FD5623"/>
    <w:rsid w:val="00FD74DB"/>
    <w:rsid w:val="00FD7660"/>
    <w:rsid w:val="00FD7E45"/>
    <w:rsid w:val="00FE0655"/>
    <w:rsid w:val="00FE2365"/>
    <w:rsid w:val="00FE2ABC"/>
    <w:rsid w:val="00FE39C5"/>
    <w:rsid w:val="00FE4C7B"/>
    <w:rsid w:val="00FE553C"/>
    <w:rsid w:val="00FE7336"/>
    <w:rsid w:val="00FE75C9"/>
    <w:rsid w:val="00FE787C"/>
    <w:rsid w:val="00FF13BB"/>
    <w:rsid w:val="00FF20C2"/>
    <w:rsid w:val="00FF44FC"/>
    <w:rsid w:val="00FF45A5"/>
    <w:rsid w:val="00FF4CB2"/>
    <w:rsid w:val="00FF5C91"/>
    <w:rsid w:val="00FF6DD6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7" w:uiPriority="39"/>
    <w:lsdException w:name="toc 8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0"/>
    <w:link w:val="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"/>
    <w:basedOn w:val="1"/>
    <w:next w:val="a0"/>
    <w:link w:val="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0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9E35DB"/>
    <w:pPr>
      <w:ind w:left="284"/>
    </w:pPr>
  </w:style>
  <w:style w:type="paragraph" w:styleId="11">
    <w:name w:val="index 1"/>
    <w:basedOn w:val="a0"/>
    <w:semiHidden/>
    <w:rsid w:val="009E35DB"/>
    <w:pPr>
      <w:keepLines/>
      <w:spacing w:after="0"/>
    </w:pPr>
  </w:style>
  <w:style w:type="paragraph" w:styleId="a5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E35DB"/>
    <w:pPr>
      <w:ind w:left="851"/>
    </w:pPr>
  </w:style>
  <w:style w:type="paragraph" w:styleId="a6">
    <w:name w:val="List Number"/>
    <w:basedOn w:val="a7"/>
    <w:rsid w:val="009E35DB"/>
  </w:style>
  <w:style w:type="paragraph" w:styleId="a7">
    <w:name w:val="List"/>
    <w:basedOn w:val="a0"/>
    <w:rsid w:val="009E35DB"/>
    <w:pPr>
      <w:ind w:left="568" w:hanging="284"/>
    </w:pPr>
  </w:style>
  <w:style w:type="paragraph" w:styleId="a8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uiPriority w:val="39"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5"/>
      </w:numPr>
    </w:pPr>
  </w:style>
  <w:style w:type="paragraph" w:styleId="a">
    <w:name w:val="List Bullet"/>
    <w:basedOn w:val="ab"/>
    <w:rsid w:val="00F313D6"/>
    <w:pPr>
      <w:numPr>
        <w:numId w:val="4"/>
      </w:numPr>
    </w:pPr>
  </w:style>
  <w:style w:type="paragraph" w:styleId="30">
    <w:name w:val="List Bullet 3"/>
    <w:basedOn w:val="20"/>
    <w:rsid w:val="00F313D6"/>
    <w:pPr>
      <w:numPr>
        <w:numId w:val="6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7"/>
      </w:numPr>
    </w:pPr>
  </w:style>
  <w:style w:type="paragraph" w:styleId="50">
    <w:name w:val="List Bullet 5"/>
    <w:basedOn w:val="40"/>
    <w:rsid w:val="00641533"/>
    <w:pPr>
      <w:numPr>
        <w:numId w:val="3"/>
      </w:numPr>
    </w:pPr>
  </w:style>
  <w:style w:type="paragraph" w:styleId="ac">
    <w:name w:val="footer"/>
    <w:basedOn w:val="a8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9E35DB"/>
    <w:pPr>
      <w:numPr>
        <w:numId w:val="2"/>
      </w:numPr>
    </w:pPr>
  </w:style>
  <w:style w:type="paragraph" w:styleId="ad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9E35DB"/>
  </w:style>
  <w:style w:type="paragraph" w:styleId="ab">
    <w:name w:val="Body Text"/>
    <w:basedOn w:val="a0"/>
    <w:link w:val="Char0"/>
    <w:rsid w:val="00CE0424"/>
  </w:style>
  <w:style w:type="character" w:styleId="af">
    <w:name w:val="Hyperlink"/>
    <w:uiPriority w:val="99"/>
    <w:rsid w:val="003D3C45"/>
    <w:rPr>
      <w:color w:val="0000FF"/>
      <w:u w:val="single"/>
      <w:lang w:val="en-GB"/>
    </w:rPr>
  </w:style>
  <w:style w:type="character" w:styleId="af0">
    <w:name w:val="FollowedHyperlink"/>
    <w:semiHidden/>
    <w:rsid w:val="00980477"/>
    <w:rPr>
      <w:color w:val="FF0000"/>
      <w:u w:val="single"/>
    </w:rPr>
  </w:style>
  <w:style w:type="character" w:styleId="af1">
    <w:name w:val="annotation reference"/>
    <w:semiHidden/>
    <w:rsid w:val="009C403E"/>
    <w:rPr>
      <w:sz w:val="16"/>
      <w:szCs w:val="16"/>
    </w:rPr>
  </w:style>
  <w:style w:type="paragraph" w:styleId="af2">
    <w:name w:val="annotation text"/>
    <w:basedOn w:val="a0"/>
    <w:link w:val="Char1"/>
    <w:semiHidden/>
    <w:rsid w:val="009C403E"/>
  </w:style>
  <w:style w:type="paragraph" w:styleId="af3">
    <w:name w:val="annotation subject"/>
    <w:basedOn w:val="af2"/>
    <w:next w:val="af2"/>
    <w:semiHidden/>
    <w:rsid w:val="009C403E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CE0424"/>
    <w:rPr>
      <w:rFonts w:ascii="Arial" w:hAnsi="Arial"/>
      <w:lang w:val="en-GB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h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paragraph" w:styleId="af5">
    <w:name w:val="List Paragraph"/>
    <w:basedOn w:val="a0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af6">
    <w:name w:val="Block Text"/>
    <w:basedOn w:val="a0"/>
    <w:rsid w:val="001D61A9"/>
    <w:pPr>
      <w:ind w:left="1440" w:right="1440"/>
    </w:pPr>
  </w:style>
  <w:style w:type="paragraph" w:styleId="af7">
    <w:name w:val="Body Text First Indent"/>
    <w:basedOn w:val="ab"/>
    <w:link w:val="Char2"/>
    <w:rsid w:val="001D61A9"/>
    <w:pPr>
      <w:ind w:firstLine="210"/>
    </w:pPr>
  </w:style>
  <w:style w:type="character" w:customStyle="1" w:styleId="Char2">
    <w:name w:val="正文首行缩进 Char"/>
    <w:link w:val="af7"/>
    <w:rsid w:val="001D61A9"/>
    <w:rPr>
      <w:rFonts w:ascii="Arial" w:hAnsi="Arial"/>
      <w:lang w:val="en-GB" w:eastAsia="zh-CN"/>
    </w:rPr>
  </w:style>
  <w:style w:type="paragraph" w:styleId="33">
    <w:name w:val="Body Text Indent 3"/>
    <w:basedOn w:val="a0"/>
    <w:link w:val="3Char0"/>
    <w:rsid w:val="001D61A9"/>
    <w:pPr>
      <w:ind w:left="283"/>
    </w:pPr>
    <w:rPr>
      <w:sz w:val="16"/>
      <w:szCs w:val="16"/>
    </w:rPr>
  </w:style>
  <w:style w:type="character" w:customStyle="1" w:styleId="3Char0">
    <w:name w:val="正文文本缩进 3 Char"/>
    <w:link w:val="33"/>
    <w:rsid w:val="001D61A9"/>
    <w:rPr>
      <w:rFonts w:ascii="Arial" w:hAnsi="Arial"/>
      <w:sz w:val="16"/>
      <w:szCs w:val="16"/>
      <w:lang w:val="en-GB" w:eastAsia="zh-CN"/>
    </w:rPr>
  </w:style>
  <w:style w:type="character" w:styleId="af8">
    <w:name w:val="Strong"/>
    <w:basedOn w:val="a1"/>
    <w:uiPriority w:val="22"/>
    <w:qFormat/>
    <w:rsid w:val="00DF7229"/>
    <w:rPr>
      <w:b/>
      <w:bCs/>
    </w:rPr>
  </w:style>
  <w:style w:type="character" w:customStyle="1" w:styleId="2Char">
    <w:name w:val="标题 2 Char"/>
    <w:aliases w:val="H2 Char1,h2 Char1,Head2A Char,2 Char,UNDERRUBRIK 1-2 Char,DO NOT USE_h2 Char,h21 Char,H2 Char Char,h2 Char Char"/>
    <w:link w:val="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a0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af9">
    <w:name w:val="Normal (Web)"/>
    <w:basedOn w:val="a0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afa">
    <w:name w:val="Table Grid"/>
    <w:basedOn w:val="a2"/>
    <w:rsid w:val="00D66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a0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8"/>
    <w:locked/>
    <w:rsid w:val="005D2946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1">
    <w:name w:val="B1 Char1"/>
    <w:uiPriority w:val="99"/>
    <w:rsid w:val="005E7356"/>
    <w:rPr>
      <w:lang w:val="en-GB" w:eastAsia="ja-JP" w:bidi="ar-SA"/>
    </w:rPr>
  </w:style>
  <w:style w:type="character" w:customStyle="1" w:styleId="Char1">
    <w:name w:val="批注文字 Char"/>
    <w:link w:val="af2"/>
    <w:semiHidden/>
    <w:rsid w:val="00423061"/>
    <w:rPr>
      <w:rFonts w:ascii="Arial" w:hAnsi="Arial"/>
      <w:lang w:val="en-GB" w:eastAsia="zh-CN"/>
    </w:rPr>
  </w:style>
  <w:style w:type="character" w:customStyle="1" w:styleId="TALChar">
    <w:name w:val="TAL Char"/>
    <w:link w:val="TAL"/>
    <w:rsid w:val="00423061"/>
    <w:rPr>
      <w:rFonts w:ascii="Arial" w:hAnsi="Arial"/>
      <w:sz w:val="18"/>
      <w:lang w:val="en-GB"/>
    </w:rPr>
  </w:style>
  <w:style w:type="paragraph" w:customStyle="1" w:styleId="Doc-text2">
    <w:name w:val="Doc-text2"/>
    <w:basedOn w:val="a0"/>
    <w:link w:val="Doc-text2Char"/>
    <w:qFormat/>
    <w:rsid w:val="00CA0B8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A0B87"/>
    <w:rPr>
      <w:rFonts w:ascii="Arial" w:eastAsia="MS Mincho" w:hAnsi="Arial"/>
      <w:szCs w:val="24"/>
      <w:lang w:val="en-GB" w:eastAsia="en-GB"/>
    </w:rPr>
  </w:style>
  <w:style w:type="paragraph" w:styleId="afc">
    <w:name w:val="No Spacing"/>
    <w:basedOn w:val="a0"/>
    <w:uiPriority w:val="1"/>
    <w:qFormat/>
    <w:rsid w:val="00DD1C77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CharCharCharCharCharChar">
    <w:name w:val="Char Char Char Char Char Char"/>
    <w:basedOn w:val="a0"/>
    <w:rsid w:val="00A9160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/>
    </w:rPr>
  </w:style>
  <w:style w:type="character" w:customStyle="1" w:styleId="B1Char">
    <w:name w:val="B1 Char"/>
    <w:rsid w:val="00C71A7E"/>
    <w:rPr>
      <w:lang w:eastAsia="en-US"/>
    </w:rPr>
  </w:style>
  <w:style w:type="paragraph" w:customStyle="1" w:styleId="Guidance">
    <w:name w:val="Guidance"/>
    <w:basedOn w:val="a0"/>
    <w:rsid w:val="004A0D2D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TAHChar">
    <w:name w:val="TAH Char"/>
    <w:link w:val="TAH"/>
    <w:rsid w:val="00A22802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A22802"/>
    <w:rPr>
      <w:rFonts w:ascii="Arial" w:hAnsi="Arial"/>
      <w:color w:val="FF0000"/>
      <w:lang w:val="en-GB"/>
    </w:rPr>
  </w:style>
  <w:style w:type="character" w:customStyle="1" w:styleId="TFZchn">
    <w:name w:val="TF Zchn"/>
    <w:rsid w:val="00FA4236"/>
    <w:rPr>
      <w:rFonts w:ascii="Arial" w:hAnsi="Arial" w:cs="Arial"/>
      <w:b/>
      <w:bCs/>
      <w:lang w:val="en-GB"/>
    </w:rPr>
  </w:style>
  <w:style w:type="character" w:customStyle="1" w:styleId="THChar">
    <w:name w:val="TH Char"/>
    <w:link w:val="TH"/>
    <w:rsid w:val="00FA4236"/>
    <w:rPr>
      <w:rFonts w:ascii="Arial" w:hAnsi="Arial"/>
      <w:b/>
      <w:lang w:val="en-GB"/>
    </w:rPr>
  </w:style>
  <w:style w:type="character" w:styleId="afd">
    <w:name w:val="Emphasis"/>
    <w:qFormat/>
    <w:rsid w:val="00B40B17"/>
    <w:rPr>
      <w:i/>
      <w:iCs/>
    </w:rPr>
  </w:style>
  <w:style w:type="character" w:customStyle="1" w:styleId="TACChar">
    <w:name w:val="TAC Char"/>
    <w:basedOn w:val="TALChar"/>
    <w:link w:val="TAC"/>
    <w:locked/>
    <w:rsid w:val="00B40B17"/>
  </w:style>
  <w:style w:type="paragraph" w:customStyle="1" w:styleId="TALLeft1cm">
    <w:name w:val="TAL + Left:  1 cm"/>
    <w:basedOn w:val="TAL"/>
    <w:rsid w:val="003579E2"/>
    <w:pPr>
      <w:ind w:left="567"/>
    </w:pPr>
    <w:rPr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46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45" Type="http://schemas.microsoft.com/office/2011/relationships/commentsExtended" Target="commentsExtended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A027E8-802B-4218-81CD-6D96B9688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5007</TotalTime>
  <Pages>6</Pages>
  <Words>1342</Words>
  <Characters>7654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Ericsson</vt:lpstr>
      <vt:lpstr>Introduction</vt:lpstr>
      <vt:lpstr>Basic Procedures for 5G RAN-CN interface </vt:lpstr>
      <vt:lpstr>Conclusions</vt:lpstr>
      <vt:lpstr>Text Proposal</vt:lpstr>
    </vt:vector>
  </TitlesOfParts>
  <Company>CATT</Company>
  <LinksUpToDate>false</LinksUpToDate>
  <CharactersWithSpaces>8979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338</cp:revision>
  <cp:lastPrinted>2016-04-26T13:29:00Z</cp:lastPrinted>
  <dcterms:created xsi:type="dcterms:W3CDTF">2017-03-21T07:38:00Z</dcterms:created>
  <dcterms:modified xsi:type="dcterms:W3CDTF">2017-05-05T08:02:00Z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